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2AF" w:rsidRDefault="005872AF" w:rsidP="00C35482">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00183624" w:rsidRPr="00183624">
        <w:rPr>
          <w:rFonts w:cs="Arial"/>
          <w:b/>
          <w:sz w:val="24"/>
          <w:szCs w:val="24"/>
        </w:rPr>
        <w:t>R4-1911531</w:t>
      </w:r>
    </w:p>
    <w:p w:rsidR="005872AF" w:rsidRPr="0087636F" w:rsidRDefault="005872AF" w:rsidP="005872AF">
      <w:pPr>
        <w:pStyle w:val="CRCoverPage"/>
        <w:tabs>
          <w:tab w:val="right" w:pos="9639"/>
        </w:tabs>
        <w:spacing w:after="0"/>
        <w:rPr>
          <w:rFonts w:cs="Arial"/>
          <w:b/>
          <w:sz w:val="24"/>
          <w:szCs w:val="24"/>
        </w:rPr>
      </w:pPr>
      <w:r>
        <w:rPr>
          <w:rFonts w:cs="Arial"/>
          <w:b/>
          <w:sz w:val="24"/>
          <w:szCs w:val="24"/>
        </w:rPr>
        <w:t>Chongqing</w:t>
      </w:r>
      <w:r w:rsidRPr="00690ADD">
        <w:rPr>
          <w:rFonts w:cs="Arial"/>
          <w:b/>
          <w:sz w:val="24"/>
          <w:szCs w:val="24"/>
        </w:rPr>
        <w:t>,</w:t>
      </w:r>
      <w:r>
        <w:rPr>
          <w:rFonts w:cs="Arial"/>
          <w:b/>
          <w:sz w:val="24"/>
          <w:szCs w:val="24"/>
        </w:rPr>
        <w:t xml:space="preserve"> P.R. China</w:t>
      </w:r>
      <w:r w:rsidRPr="00690ADD">
        <w:rPr>
          <w:rFonts w:cs="Arial"/>
          <w:b/>
          <w:sz w:val="24"/>
          <w:szCs w:val="24"/>
        </w:rPr>
        <w:t xml:space="preserve"> </w:t>
      </w:r>
      <w:r>
        <w:rPr>
          <w:rFonts w:cs="Arial"/>
          <w:b/>
          <w:sz w:val="24"/>
          <w:szCs w:val="24"/>
        </w:rPr>
        <w:t>14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Sept</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EF7EDC">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5CF8" w:rsidP="00E13F3D">
            <w:pPr>
              <w:pStyle w:val="CRCoverPage"/>
              <w:spacing w:after="0"/>
              <w:jc w:val="right"/>
              <w:rPr>
                <w:b/>
                <w:noProof/>
                <w:sz w:val="28"/>
              </w:rPr>
            </w:pPr>
            <w:fldSimple w:instr=" DOCPROPERTY  Spec#  \* MERGEFORMAT ">
              <w:r w:rsidR="005872AF">
                <w:rPr>
                  <w:b/>
                  <w:noProof/>
                  <w:sz w:val="28"/>
                </w:rPr>
                <w:t>38.101-3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5CF8"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5CF8">
            <w:pPr>
              <w:pStyle w:val="CRCoverPage"/>
              <w:spacing w:after="0"/>
              <w:jc w:val="center"/>
              <w:rPr>
                <w:noProof/>
                <w:sz w:val="28"/>
              </w:rPr>
            </w:pPr>
            <w:fldSimple w:instr=" DOCPROPERTY  Version  \* MERGEFORMAT ">
              <w:r w:rsidR="003E0BE7">
                <w:rPr>
                  <w:b/>
                  <w:noProof/>
                  <w:sz w:val="28"/>
                </w:rPr>
                <w:t>16.1.0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E0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1CBF">
            <w:pPr>
              <w:pStyle w:val="CRCoverPage"/>
              <w:spacing w:after="0"/>
              <w:ind w:left="100"/>
              <w:rPr>
                <w:noProof/>
              </w:rPr>
            </w:pPr>
            <w:r>
              <w:t xml:space="preserve">Draft CR for addition of </w:t>
            </w:r>
            <w:r w:rsidRPr="00537247">
              <w:t>66-n5-n260 and 66-n5-n261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Nokia</w:t>
            </w:r>
            <w:r w:rsidR="00191CBF">
              <w:t>, Verizon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7247">
            <w:pPr>
              <w:pStyle w:val="CRCoverPage"/>
              <w:spacing w:after="0"/>
              <w:ind w:left="100"/>
              <w:rPr>
                <w:noProof/>
              </w:rPr>
            </w:pPr>
            <w:r w:rsidRPr="00537247">
              <w:t>DC_R16_xBLTE_2BNR_yDL2UL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2019-09-</w:t>
            </w:r>
            <w:r>
              <w:rPr>
                <w:noProof/>
              </w:rPr>
              <w:fldChar w:fldCharType="end"/>
            </w:r>
            <w:r>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2A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F7EDC">
            <w:pPr>
              <w:pStyle w:val="CRCoverPage"/>
              <w:spacing w:after="0"/>
              <w:ind w:left="100"/>
              <w:rPr>
                <w:noProof/>
              </w:rPr>
            </w:pPr>
            <w:r>
              <w:t>A</w:t>
            </w:r>
            <w:r>
              <w:t xml:space="preserve">ddition of </w:t>
            </w:r>
            <w:r w:rsidRPr="00537247">
              <w:t>66-n5-n260 and 66-n5-n261</w:t>
            </w:r>
            <w:r>
              <w:t xml:space="preserve"> EN-DC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F7EDC">
            <w:pPr>
              <w:pStyle w:val="CRCoverPage"/>
              <w:spacing w:after="0"/>
              <w:ind w:left="100"/>
              <w:rPr>
                <w:noProof/>
              </w:rPr>
            </w:pPr>
            <w:r w:rsidRPr="00537247">
              <w:t>66-n5-n260 and 66-n5-n261</w:t>
            </w:r>
            <w:r>
              <w:t xml:space="preserve"> EN-DC configurations</w:t>
            </w:r>
            <w:r>
              <w:rPr>
                <w:noProof/>
              </w:rPr>
              <w:t xml:space="preserve"> are added into Table </w:t>
            </w:r>
            <w:r w:rsidRPr="00EF7EDC">
              <w:t>5.5B.5.2-1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F7EDC">
            <w:pPr>
              <w:pStyle w:val="CRCoverPage"/>
              <w:spacing w:after="0"/>
              <w:ind w:left="100"/>
              <w:rPr>
                <w:noProof/>
              </w:rPr>
            </w:pPr>
            <w:r w:rsidRPr="00537247">
              <w:t>66-n5-n260 and 66-n5-n261</w:t>
            </w:r>
            <w:r>
              <w:t xml:space="preserve"> EN-DC configurations</w:t>
            </w:r>
            <w:r>
              <w:t xml:space="preserve"> not in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7EDC">
            <w:pPr>
              <w:pStyle w:val="CRCoverPage"/>
              <w:spacing w:after="0"/>
              <w:ind w:left="100"/>
              <w:rPr>
                <w:noProof/>
              </w:rPr>
            </w:pPr>
            <w:r w:rsidRPr="001C2388">
              <w:t>5.5B.5.2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7ED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F7E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7ED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bookmarkStart w:id="3" w:name="_GoBack"/>
        <w:bookmarkEnd w:id="3"/>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C35482" w:rsidRDefault="00C35482">
      <w:pPr>
        <w:rPr>
          <w:noProof/>
          <w:color w:val="0070C0"/>
        </w:rPr>
      </w:pPr>
      <w:r w:rsidRPr="00C35482">
        <w:rPr>
          <w:noProof/>
          <w:color w:val="0070C0"/>
        </w:rPr>
        <w:lastRenderedPageBreak/>
        <w:t>******************************* Start of changes *********************************************</w:t>
      </w:r>
    </w:p>
    <w:p w:rsidR="00C35482" w:rsidRPr="001C2388" w:rsidRDefault="00C35482" w:rsidP="00C35482">
      <w:pPr>
        <w:pStyle w:val="Heading4"/>
      </w:pPr>
      <w:bookmarkStart w:id="4" w:name="_Toc13131533"/>
      <w:r w:rsidRPr="001C2388">
        <w:t>5.5B.5.2</w:t>
      </w:r>
      <w:r w:rsidRPr="001C2388">
        <w:tab/>
        <w:t>Inter-band EN-DC configurations including FR2 (three bands)</w:t>
      </w:r>
      <w:bookmarkEnd w:id="4"/>
    </w:p>
    <w:p w:rsidR="00C35482" w:rsidRPr="001C2388" w:rsidRDefault="00C35482" w:rsidP="00C35482">
      <w:pPr>
        <w:pStyle w:val="TH"/>
      </w:pPr>
      <w:r w:rsidRPr="001C2388">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C35482" w:rsidRPr="001C2388" w:rsidTr="00C35482">
        <w:trPr>
          <w:trHeight w:val="227"/>
          <w:tblHeader/>
          <w:jc w:val="center"/>
        </w:trPr>
        <w:tc>
          <w:tcPr>
            <w:tcW w:w="4815" w:type="dxa"/>
            <w:shd w:val="clear" w:color="auto" w:fill="auto"/>
            <w:tcMar>
              <w:top w:w="28" w:type="dxa"/>
              <w:left w:w="28" w:type="dxa"/>
              <w:bottom w:w="28" w:type="dxa"/>
              <w:right w:w="28" w:type="dxa"/>
            </w:tcMar>
            <w:vAlign w:val="center"/>
            <w:hideMark/>
          </w:tcPr>
          <w:p w:rsidR="00C35482" w:rsidRPr="001C2388" w:rsidRDefault="00C35482" w:rsidP="00C35482">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4816" w:type="dxa"/>
            <w:tcMar>
              <w:top w:w="28" w:type="dxa"/>
              <w:left w:w="28" w:type="dxa"/>
              <w:bottom w:w="28" w:type="dxa"/>
              <w:right w:w="28" w:type="dxa"/>
            </w:tcMar>
            <w:vAlign w:val="center"/>
          </w:tcPr>
          <w:p w:rsidR="00C35482" w:rsidRPr="001C2388" w:rsidDel="00C35823" w:rsidRDefault="00C35482" w:rsidP="00C35482">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DC_1A-3A_n257A</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DC_1A-3A_n257D</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DC_1A-3A_n257E</w:t>
            </w:r>
            <w:r w:rsidRPr="001C2388">
              <w:rPr>
                <w:rFonts w:hint="eastAsia"/>
                <w:noProof/>
                <w:vertAlign w:val="superscript"/>
                <w:lang w:eastAsia="zh-CN"/>
              </w:rPr>
              <w:t>2</w:t>
            </w:r>
          </w:p>
          <w:p w:rsidR="00C35482" w:rsidRDefault="00C35482" w:rsidP="00C35482">
            <w:pPr>
              <w:pStyle w:val="TAC"/>
              <w:keepNext w:val="0"/>
              <w:rPr>
                <w:noProof/>
                <w:vertAlign w:val="superscript"/>
                <w:lang w:eastAsia="zh-CN"/>
              </w:rPr>
            </w:pPr>
            <w:r w:rsidRPr="001C2388">
              <w:rPr>
                <w:noProof/>
                <w:lang w:eastAsia="zh-CN"/>
              </w:rPr>
              <w:t>DC_1A-3A_n257F</w:t>
            </w:r>
            <w:r w:rsidRPr="001C2388">
              <w:rPr>
                <w:rFonts w:hint="eastAsia"/>
                <w:noProof/>
                <w:vertAlign w:val="superscript"/>
                <w:lang w:eastAsia="zh-CN"/>
              </w:rPr>
              <w:t>2</w:t>
            </w:r>
          </w:p>
          <w:p w:rsidR="00C35482" w:rsidRPr="00F23E11" w:rsidRDefault="00C35482" w:rsidP="00C35482">
            <w:pPr>
              <w:pStyle w:val="TAC"/>
              <w:keepNext w:val="0"/>
              <w:rPr>
                <w:lang w:val="en-US" w:eastAsia="ja-JP"/>
              </w:rPr>
            </w:pPr>
            <w:r w:rsidRPr="00F23E11">
              <w:rPr>
                <w:lang w:val="en-US" w:eastAsia="ja-JP"/>
              </w:rPr>
              <w:t>DC_1A-3A_n257G</w:t>
            </w:r>
          </w:p>
          <w:p w:rsidR="00C35482" w:rsidRPr="00F23E11" w:rsidRDefault="00C35482" w:rsidP="00C35482">
            <w:pPr>
              <w:pStyle w:val="TAC"/>
              <w:keepNext w:val="0"/>
              <w:rPr>
                <w:lang w:val="en-US" w:eastAsia="ja-JP"/>
              </w:rPr>
            </w:pPr>
            <w:r w:rsidRPr="00F23E11">
              <w:rPr>
                <w:lang w:val="en-US" w:eastAsia="ja-JP"/>
              </w:rPr>
              <w:t>DC_1A-3A_n257H</w:t>
            </w:r>
          </w:p>
          <w:p w:rsidR="00C35482" w:rsidRPr="00BF1502" w:rsidRDefault="00C35482" w:rsidP="00C35482">
            <w:pPr>
              <w:pStyle w:val="TAC"/>
              <w:keepNext w:val="0"/>
              <w:rPr>
                <w:lang w:val="en-US" w:eastAsia="ja-JP"/>
              </w:rPr>
            </w:pPr>
            <w:r w:rsidRPr="00BF1502">
              <w:rPr>
                <w:lang w:val="en-US" w:eastAsia="ja-JP"/>
              </w:rPr>
              <w:t>DC_1A-3A_n257I</w:t>
            </w:r>
          </w:p>
          <w:p w:rsidR="00C35482" w:rsidRPr="00F23E11" w:rsidRDefault="00C35482" w:rsidP="00C35482">
            <w:pPr>
              <w:pStyle w:val="TAC"/>
              <w:keepNext w:val="0"/>
              <w:rPr>
                <w:lang w:val="en-US" w:eastAsia="ja-JP"/>
              </w:rPr>
            </w:pPr>
            <w:r w:rsidRPr="00F23E11">
              <w:rPr>
                <w:lang w:val="en-US" w:eastAsia="ja-JP"/>
              </w:rPr>
              <w:t>DC_1A-3A_n257J</w:t>
            </w:r>
          </w:p>
          <w:p w:rsidR="00C35482" w:rsidRPr="00F23E11" w:rsidRDefault="00C35482" w:rsidP="00C35482">
            <w:pPr>
              <w:pStyle w:val="TAC"/>
              <w:keepNext w:val="0"/>
              <w:rPr>
                <w:lang w:val="en-US" w:eastAsia="ja-JP"/>
              </w:rPr>
            </w:pPr>
            <w:r w:rsidRPr="00F23E11">
              <w:rPr>
                <w:lang w:val="en-US" w:eastAsia="ja-JP"/>
              </w:rPr>
              <w:t>DC_1A-3A_n257K</w:t>
            </w:r>
          </w:p>
          <w:p w:rsidR="00C35482" w:rsidRPr="00F23E11" w:rsidRDefault="00C35482" w:rsidP="00C35482">
            <w:pPr>
              <w:pStyle w:val="TAC"/>
              <w:keepNext w:val="0"/>
              <w:rPr>
                <w:lang w:val="en-US" w:eastAsia="ja-JP"/>
              </w:rPr>
            </w:pPr>
            <w:r w:rsidRPr="00F23E11">
              <w:rPr>
                <w:lang w:val="en-US" w:eastAsia="ja-JP"/>
              </w:rPr>
              <w:t>DC_1A-3A_n257L</w:t>
            </w:r>
          </w:p>
          <w:p w:rsidR="00C35482" w:rsidRPr="00F23E11" w:rsidRDefault="00C35482" w:rsidP="00C35482">
            <w:pPr>
              <w:pStyle w:val="TAC"/>
              <w:keepNext w:val="0"/>
              <w:rPr>
                <w:lang w:val="en-US" w:eastAsia="ja-JP"/>
              </w:rPr>
            </w:pPr>
            <w:r w:rsidRPr="00F23E11">
              <w:rPr>
                <w:lang w:val="en-US" w:eastAsia="ja-JP"/>
              </w:rPr>
              <w:t>DC_1A-3A_n257M</w:t>
            </w:r>
          </w:p>
          <w:p w:rsidR="00C35482" w:rsidRDefault="00C35482" w:rsidP="00C35482">
            <w:pPr>
              <w:pStyle w:val="TAC"/>
              <w:keepNext w:val="0"/>
            </w:pPr>
            <w:r w:rsidRPr="001C2388">
              <w:t>DC_1A-3C_n257A</w:t>
            </w:r>
          </w:p>
          <w:p w:rsidR="00C35482" w:rsidRPr="001C2388" w:rsidRDefault="00C35482" w:rsidP="00C35482">
            <w:pPr>
              <w:pStyle w:val="TAC"/>
              <w:keepNext w:val="0"/>
            </w:pPr>
            <w:r w:rsidRPr="001C2388">
              <w:t>DC_1A-3C_n257D</w:t>
            </w:r>
          </w:p>
          <w:p w:rsidR="00C35482" w:rsidRPr="001C2388" w:rsidRDefault="00C35482" w:rsidP="00C35482">
            <w:pPr>
              <w:pStyle w:val="TAC"/>
              <w:keepNext w:val="0"/>
            </w:pPr>
            <w:r w:rsidRPr="001C2388">
              <w:t>DC_1A-3C_n257E</w:t>
            </w:r>
          </w:p>
          <w:p w:rsidR="00C35482" w:rsidRDefault="00C35482" w:rsidP="00C35482">
            <w:pPr>
              <w:pStyle w:val="TAC"/>
              <w:keepNext w:val="0"/>
            </w:pPr>
            <w:r w:rsidRPr="001C2388">
              <w:t>DC_1A-3C_n257F</w:t>
            </w:r>
          </w:p>
          <w:p w:rsidR="00C35482" w:rsidRPr="001C2388" w:rsidRDefault="00C35482" w:rsidP="00C35482">
            <w:pPr>
              <w:pStyle w:val="TAC"/>
              <w:keepNext w:val="0"/>
            </w:pPr>
            <w:r w:rsidRPr="001C2388">
              <w:t>DC_1A-3C_n257G</w:t>
            </w:r>
          </w:p>
          <w:p w:rsidR="00C35482" w:rsidRPr="001C2388" w:rsidRDefault="00C35482" w:rsidP="00C35482">
            <w:pPr>
              <w:pStyle w:val="TAC"/>
              <w:keepNext w:val="0"/>
            </w:pPr>
            <w:r w:rsidRPr="001C2388">
              <w:t>DC_1A-3C_n257H</w:t>
            </w:r>
          </w:p>
          <w:p w:rsidR="00C35482" w:rsidRPr="001C2388" w:rsidRDefault="00C35482" w:rsidP="00C35482">
            <w:pPr>
              <w:pStyle w:val="TAC"/>
              <w:keepNext w:val="0"/>
            </w:pPr>
            <w:r w:rsidRPr="001C2388">
              <w:t>DC_1A-3C_n257I</w:t>
            </w:r>
          </w:p>
          <w:p w:rsidR="00C35482" w:rsidRPr="001C2388" w:rsidRDefault="00C35482" w:rsidP="00C35482">
            <w:pPr>
              <w:pStyle w:val="TAC"/>
              <w:keepNext w:val="0"/>
            </w:pPr>
            <w:r w:rsidRPr="001C2388">
              <w:t>DC_1A-3C_n257J</w:t>
            </w:r>
          </w:p>
          <w:p w:rsidR="00C35482" w:rsidRPr="001C2388" w:rsidRDefault="00C35482" w:rsidP="00C35482">
            <w:pPr>
              <w:pStyle w:val="TAC"/>
              <w:keepNext w:val="0"/>
            </w:pPr>
            <w:r w:rsidRPr="001C2388">
              <w:t>DC_1A-3C_n257K</w:t>
            </w:r>
          </w:p>
          <w:p w:rsidR="00C35482" w:rsidRPr="001C2388" w:rsidRDefault="00C35482" w:rsidP="00C35482">
            <w:pPr>
              <w:pStyle w:val="TAC"/>
              <w:keepNext w:val="0"/>
            </w:pPr>
            <w:r w:rsidRPr="001C2388">
              <w:t>DC_1A-3C_n257L</w:t>
            </w:r>
          </w:p>
          <w:p w:rsidR="00C35482" w:rsidRPr="001C2388" w:rsidRDefault="00C35482" w:rsidP="00C35482">
            <w:pPr>
              <w:pStyle w:val="TAC"/>
              <w:keepNext w:val="0"/>
              <w:rPr>
                <w:noProof/>
                <w:lang w:eastAsia="zh-CN"/>
              </w:rPr>
            </w:pPr>
            <w:r w:rsidRPr="001C2388">
              <w:t>DC_1A-3C_n257M</w:t>
            </w:r>
          </w:p>
        </w:tc>
        <w:tc>
          <w:tcPr>
            <w:tcW w:w="4816" w:type="dxa"/>
            <w:tcMar>
              <w:top w:w="28" w:type="dxa"/>
              <w:left w:w="28" w:type="dxa"/>
              <w:bottom w:w="28" w:type="dxa"/>
              <w:right w:w="28" w:type="dxa"/>
            </w:tcMar>
            <w:vAlign w:val="center"/>
          </w:tcPr>
          <w:p w:rsidR="00C35482" w:rsidRDefault="00C35482" w:rsidP="00C35482">
            <w:pPr>
              <w:pStyle w:val="TAC"/>
              <w:keepNext w:val="0"/>
              <w:rPr>
                <w:noProof/>
                <w:lang w:eastAsia="zh-CN"/>
              </w:rPr>
            </w:pPr>
            <w:r w:rsidRPr="001C2388">
              <w:rPr>
                <w:noProof/>
                <w:lang w:eastAsia="zh-CN"/>
              </w:rPr>
              <w:t>DC_1A_n257A</w:t>
            </w:r>
          </w:p>
          <w:p w:rsidR="00C35482" w:rsidRPr="001C2388" w:rsidRDefault="00C35482" w:rsidP="00C35482">
            <w:pPr>
              <w:pStyle w:val="TAC"/>
              <w:keepNext w:val="0"/>
              <w:rPr>
                <w:noProof/>
                <w:lang w:eastAsia="zh-CN"/>
              </w:rPr>
            </w:pPr>
            <w:r w:rsidRPr="001C2388">
              <w:rPr>
                <w:noProof/>
                <w:lang w:eastAsia="zh-CN"/>
              </w:rPr>
              <w:t>DC_1A_n257</w:t>
            </w:r>
            <w:r w:rsidRPr="001C2388">
              <w:rPr>
                <w:noProof/>
                <w:lang w:eastAsia="ja-JP"/>
              </w:rPr>
              <w:t>D</w:t>
            </w:r>
          </w:p>
          <w:p w:rsidR="00C35482" w:rsidRDefault="00C35482" w:rsidP="00C35482">
            <w:pPr>
              <w:pStyle w:val="TAC"/>
              <w:keepNext w:val="0"/>
              <w:rPr>
                <w:noProof/>
                <w:lang w:eastAsia="zh-CN"/>
              </w:rPr>
            </w:pPr>
            <w:r w:rsidRPr="001C2388">
              <w:rPr>
                <w:noProof/>
                <w:lang w:eastAsia="zh-CN"/>
              </w:rPr>
              <w:t>DC_3A_n257A</w:t>
            </w:r>
          </w:p>
          <w:p w:rsidR="00C35482" w:rsidRDefault="00C35482" w:rsidP="00C35482">
            <w:pPr>
              <w:pStyle w:val="TAC"/>
              <w:keepNext w:val="0"/>
              <w:rPr>
                <w:noProof/>
                <w:lang w:eastAsia="ja-JP"/>
              </w:rPr>
            </w:pPr>
            <w:r w:rsidRPr="001C2388">
              <w:rPr>
                <w:noProof/>
                <w:lang w:eastAsia="zh-CN"/>
              </w:rPr>
              <w:t>DC_3A_n257</w:t>
            </w:r>
            <w:r w:rsidRPr="001C2388">
              <w:rPr>
                <w:noProof/>
                <w:lang w:eastAsia="ja-JP"/>
              </w:rPr>
              <w:t>D</w:t>
            </w:r>
          </w:p>
          <w:p w:rsidR="00C35482" w:rsidRDefault="00C35482" w:rsidP="00C35482">
            <w:pPr>
              <w:pStyle w:val="TAC"/>
              <w:keepNext w:val="0"/>
              <w:rPr>
                <w:lang w:val="en-US" w:eastAsia="ja-JP"/>
              </w:rPr>
            </w:pPr>
            <w:r w:rsidRPr="00093014">
              <w:rPr>
                <w:lang w:val="en-US" w:eastAsia="ja-JP"/>
              </w:rPr>
              <w:t>DC_3A_n257G</w:t>
            </w:r>
          </w:p>
          <w:p w:rsidR="00C35482" w:rsidRDefault="00C35482" w:rsidP="00C35482">
            <w:pPr>
              <w:pStyle w:val="TAC"/>
              <w:keepNext w:val="0"/>
              <w:rPr>
                <w:lang w:val="en-US" w:eastAsia="ja-JP"/>
              </w:rPr>
            </w:pPr>
            <w:r w:rsidRPr="00F23E11">
              <w:rPr>
                <w:lang w:val="en-US" w:eastAsia="ja-JP"/>
              </w:rPr>
              <w:t>DC_3A_n257H</w:t>
            </w:r>
          </w:p>
          <w:p w:rsidR="00C35482" w:rsidRDefault="00C35482" w:rsidP="00C35482">
            <w:pPr>
              <w:pStyle w:val="TAC"/>
              <w:keepNext w:val="0"/>
              <w:rPr>
                <w:lang w:val="en-US" w:eastAsia="ja-JP"/>
              </w:rPr>
            </w:pPr>
            <w:r w:rsidRPr="00093014">
              <w:rPr>
                <w:lang w:val="en-US" w:eastAsia="ja-JP"/>
              </w:rPr>
              <w:t>DC_3A_n257I</w:t>
            </w:r>
          </w:p>
          <w:p w:rsidR="00C35482" w:rsidRPr="00F23E11" w:rsidRDefault="00C35482" w:rsidP="00C35482">
            <w:pPr>
              <w:pStyle w:val="TAC"/>
              <w:keepNext w:val="0"/>
              <w:rPr>
                <w:lang w:val="en-US" w:eastAsia="ja-JP"/>
              </w:rPr>
            </w:pPr>
            <w:r w:rsidRPr="00F23E11">
              <w:rPr>
                <w:lang w:val="en-US" w:eastAsia="ja-JP"/>
              </w:rPr>
              <w:t>DC_3A_n257J</w:t>
            </w:r>
          </w:p>
          <w:p w:rsidR="00C35482" w:rsidRPr="00F23E11" w:rsidRDefault="00C35482" w:rsidP="00C35482">
            <w:pPr>
              <w:pStyle w:val="TAC"/>
              <w:keepNext w:val="0"/>
              <w:rPr>
                <w:lang w:val="en-US" w:eastAsia="ja-JP"/>
              </w:rPr>
            </w:pPr>
            <w:r w:rsidRPr="00F23E11">
              <w:rPr>
                <w:lang w:val="en-US" w:eastAsia="ja-JP"/>
              </w:rPr>
              <w:t>DC_3A_n257K</w:t>
            </w:r>
          </w:p>
          <w:p w:rsidR="00C35482" w:rsidRDefault="00C35482" w:rsidP="00C35482">
            <w:pPr>
              <w:pStyle w:val="TAC"/>
              <w:keepNext w:val="0"/>
              <w:rPr>
                <w:lang w:val="en-US" w:eastAsia="ja-JP"/>
              </w:rPr>
            </w:pPr>
            <w:r w:rsidRPr="00093014">
              <w:rPr>
                <w:lang w:val="en-US" w:eastAsia="ja-JP"/>
              </w:rPr>
              <w:t>DC_3A_n257L</w:t>
            </w:r>
          </w:p>
          <w:p w:rsidR="00C35482" w:rsidRPr="001C2388" w:rsidRDefault="00C35482" w:rsidP="00C35482">
            <w:pPr>
              <w:pStyle w:val="TAC"/>
              <w:keepNext w:val="0"/>
              <w:rPr>
                <w:noProof/>
                <w:lang w:eastAsia="zh-CN"/>
              </w:rPr>
            </w:pPr>
            <w:r w:rsidRPr="00F23E11">
              <w:rPr>
                <w:lang w:val="en-US" w:eastAsia="ja-JP"/>
              </w:rPr>
              <w:t>DC_3A_n257M</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DC_1A-5A_n257A</w:t>
            </w:r>
            <w:r w:rsidRPr="001C2388">
              <w:rPr>
                <w:rFonts w:hint="eastAsia"/>
                <w:noProof/>
                <w:vertAlign w:val="superscript"/>
                <w:lang w:eastAsia="zh-CN"/>
              </w:rPr>
              <w:t>2</w:t>
            </w:r>
          </w:p>
          <w:p w:rsidR="00C35482" w:rsidRPr="001C2388" w:rsidRDefault="00C35482" w:rsidP="00C35482">
            <w:pPr>
              <w:pStyle w:val="TAC"/>
              <w:keepNext w:val="0"/>
            </w:pPr>
            <w:r w:rsidRPr="001C2388">
              <w:t>DC_1A-5A_n257D</w:t>
            </w:r>
          </w:p>
          <w:p w:rsidR="00C35482" w:rsidRPr="001C2388" w:rsidRDefault="00C35482" w:rsidP="00C35482">
            <w:pPr>
              <w:pStyle w:val="TAC"/>
              <w:keepNext w:val="0"/>
            </w:pPr>
            <w:r w:rsidRPr="001C2388">
              <w:t>DC_1A-5A_n257E</w:t>
            </w:r>
          </w:p>
          <w:p w:rsidR="00C35482" w:rsidRDefault="00C35482" w:rsidP="00C35482">
            <w:pPr>
              <w:pStyle w:val="TAC"/>
              <w:keepNext w:val="0"/>
            </w:pPr>
            <w:r w:rsidRPr="001C2388">
              <w:t>DC_1A-5A_n257F</w:t>
            </w:r>
          </w:p>
          <w:p w:rsidR="00C35482" w:rsidRPr="001C2388" w:rsidRDefault="00C35482" w:rsidP="00C35482">
            <w:pPr>
              <w:pStyle w:val="TAC"/>
              <w:keepNext w:val="0"/>
            </w:pPr>
            <w:r w:rsidRPr="001C2388">
              <w:t>DC_1A-5A_n257G</w:t>
            </w:r>
          </w:p>
          <w:p w:rsidR="00C35482" w:rsidRPr="001C2388" w:rsidRDefault="00C35482" w:rsidP="00C35482">
            <w:pPr>
              <w:pStyle w:val="TAC"/>
              <w:keepNext w:val="0"/>
            </w:pPr>
            <w:r w:rsidRPr="001C2388">
              <w:t>DC_1A-5A_n257H</w:t>
            </w:r>
          </w:p>
          <w:p w:rsidR="00C35482" w:rsidRPr="001C2388" w:rsidRDefault="00C35482" w:rsidP="00C35482">
            <w:pPr>
              <w:pStyle w:val="TAC"/>
              <w:keepNext w:val="0"/>
            </w:pPr>
            <w:r w:rsidRPr="001C2388">
              <w:t>DC_1A-5A_n257I</w:t>
            </w:r>
          </w:p>
          <w:p w:rsidR="00C35482" w:rsidRPr="001C2388" w:rsidRDefault="00C35482" w:rsidP="00C35482">
            <w:pPr>
              <w:pStyle w:val="TAC"/>
              <w:keepNext w:val="0"/>
            </w:pPr>
            <w:r w:rsidRPr="001C2388">
              <w:t>DC_1A-5A_n257J</w:t>
            </w:r>
          </w:p>
          <w:p w:rsidR="00C35482" w:rsidRPr="001C2388" w:rsidRDefault="00C35482" w:rsidP="00C35482">
            <w:pPr>
              <w:pStyle w:val="TAC"/>
              <w:keepNext w:val="0"/>
            </w:pPr>
            <w:r w:rsidRPr="001C2388">
              <w:t>DC_1A-5A_n257K</w:t>
            </w:r>
          </w:p>
          <w:p w:rsidR="00C35482" w:rsidRPr="001C2388" w:rsidRDefault="00C35482" w:rsidP="00C35482">
            <w:pPr>
              <w:pStyle w:val="TAC"/>
              <w:keepNext w:val="0"/>
            </w:pPr>
            <w:r w:rsidRPr="001C2388">
              <w:t>DC_1A-5A_n257L</w:t>
            </w:r>
          </w:p>
          <w:p w:rsidR="00C35482" w:rsidRPr="001C2388" w:rsidRDefault="00C35482" w:rsidP="00C35482">
            <w:pPr>
              <w:pStyle w:val="TAC"/>
              <w:keepNext w:val="0"/>
              <w:rPr>
                <w:noProof/>
                <w:lang w:eastAsia="zh-CN"/>
              </w:rPr>
            </w:pPr>
            <w:r w:rsidRPr="001C2388">
              <w:t>DC_1A-5A_n257M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DC_1A_n257A</w:t>
            </w:r>
          </w:p>
          <w:p w:rsidR="00C35482" w:rsidRPr="001C2388" w:rsidRDefault="00C35482" w:rsidP="00C35482">
            <w:pPr>
              <w:pStyle w:val="TAC"/>
              <w:keepNext w:val="0"/>
              <w:rPr>
                <w:noProof/>
                <w:lang w:eastAsia="zh-CN"/>
              </w:rPr>
            </w:pPr>
            <w:r w:rsidRPr="001C2388">
              <w:rPr>
                <w:noProof/>
                <w:lang w:eastAsia="zh-CN"/>
              </w:rPr>
              <w:t>DC_5A_n257A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DC_1A-7A_n257A</w:t>
            </w:r>
            <w:r w:rsidRPr="001C2388">
              <w:rPr>
                <w:rFonts w:hint="eastAsia"/>
                <w:noProof/>
                <w:vertAlign w:val="superscript"/>
                <w:lang w:eastAsia="zh-CN"/>
              </w:rPr>
              <w:t>2</w:t>
            </w:r>
          </w:p>
          <w:p w:rsidR="00C35482" w:rsidRPr="001C2388" w:rsidRDefault="00C35482" w:rsidP="00C35482">
            <w:pPr>
              <w:pStyle w:val="TAC"/>
              <w:keepNext w:val="0"/>
            </w:pPr>
            <w:r w:rsidRPr="001C2388">
              <w:t>DC_1A-7A_n257D</w:t>
            </w:r>
          </w:p>
          <w:p w:rsidR="00C35482" w:rsidRPr="001C2388" w:rsidRDefault="00C35482" w:rsidP="00C35482">
            <w:pPr>
              <w:pStyle w:val="TAC"/>
              <w:keepNext w:val="0"/>
            </w:pPr>
            <w:r w:rsidRPr="001C2388">
              <w:t>DC_1A-7A_n257E</w:t>
            </w:r>
          </w:p>
          <w:p w:rsidR="00C35482" w:rsidRDefault="00C35482" w:rsidP="00C35482">
            <w:pPr>
              <w:pStyle w:val="TAC"/>
              <w:keepNext w:val="0"/>
            </w:pPr>
            <w:r w:rsidRPr="001C2388">
              <w:t>DC_1A-7A_n257F</w:t>
            </w:r>
          </w:p>
          <w:p w:rsidR="00C35482" w:rsidRPr="001C2388" w:rsidRDefault="00C35482" w:rsidP="00C35482">
            <w:pPr>
              <w:pStyle w:val="TAC"/>
              <w:keepNext w:val="0"/>
            </w:pPr>
            <w:r w:rsidRPr="001C2388">
              <w:t>DC_1A-7A_n257G</w:t>
            </w:r>
          </w:p>
          <w:p w:rsidR="00C35482" w:rsidRPr="001C2388" w:rsidRDefault="00C35482" w:rsidP="00C35482">
            <w:pPr>
              <w:pStyle w:val="TAC"/>
              <w:keepNext w:val="0"/>
            </w:pPr>
            <w:r w:rsidRPr="001C2388">
              <w:t>DC_1A-7A_n257H</w:t>
            </w:r>
          </w:p>
          <w:p w:rsidR="00C35482" w:rsidRPr="001C2388" w:rsidRDefault="00C35482" w:rsidP="00C35482">
            <w:pPr>
              <w:pStyle w:val="TAC"/>
              <w:keepNext w:val="0"/>
            </w:pPr>
            <w:r w:rsidRPr="001C2388">
              <w:t>DC_1A-7A_n257I</w:t>
            </w:r>
          </w:p>
          <w:p w:rsidR="00C35482" w:rsidRPr="001C2388" w:rsidRDefault="00C35482" w:rsidP="00C35482">
            <w:pPr>
              <w:pStyle w:val="TAC"/>
              <w:keepNext w:val="0"/>
            </w:pPr>
            <w:r w:rsidRPr="001C2388">
              <w:t>DC_1A-7A_n257J</w:t>
            </w:r>
          </w:p>
          <w:p w:rsidR="00C35482" w:rsidRPr="001C2388" w:rsidRDefault="00C35482" w:rsidP="00C35482">
            <w:pPr>
              <w:pStyle w:val="TAC"/>
              <w:keepNext w:val="0"/>
            </w:pPr>
            <w:r w:rsidRPr="001C2388">
              <w:t>DC_1A-7A_n257K</w:t>
            </w:r>
          </w:p>
          <w:p w:rsidR="00C35482" w:rsidRPr="001C2388" w:rsidRDefault="00C35482" w:rsidP="00C35482">
            <w:pPr>
              <w:pStyle w:val="TAC"/>
              <w:keepNext w:val="0"/>
            </w:pPr>
            <w:r w:rsidRPr="001C2388">
              <w:t>DC_1A-7A_n257L</w:t>
            </w:r>
          </w:p>
          <w:p w:rsidR="00C35482" w:rsidRPr="001C2388" w:rsidRDefault="00C35482" w:rsidP="00C35482">
            <w:pPr>
              <w:pStyle w:val="TAC"/>
              <w:keepNext w:val="0"/>
              <w:rPr>
                <w:noProof/>
                <w:lang w:eastAsia="zh-CN"/>
              </w:rPr>
            </w:pPr>
            <w:r w:rsidRPr="001C2388">
              <w:t>DC_1A-7A_n257M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DC_1A_n257A</w:t>
            </w:r>
          </w:p>
          <w:p w:rsidR="00C35482" w:rsidRPr="001C2388" w:rsidRDefault="00C35482" w:rsidP="00C35482">
            <w:pPr>
              <w:pStyle w:val="TAC"/>
              <w:keepNext w:val="0"/>
              <w:rPr>
                <w:noProof/>
                <w:lang w:eastAsia="zh-CN"/>
              </w:rPr>
            </w:pPr>
            <w:r w:rsidRPr="001C2388">
              <w:rPr>
                <w:noProof/>
                <w:lang w:eastAsia="zh-CN"/>
              </w:rPr>
              <w:t>DC_7A_n257A</w:t>
            </w:r>
          </w:p>
        </w:tc>
      </w:tr>
      <w:tr w:rsidR="00C35482" w:rsidRPr="001C2388" w:rsidDel="00FB04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DC_1A-7A-7A_n257A</w:t>
            </w:r>
            <w:r w:rsidRPr="001C2388">
              <w:rPr>
                <w:rFonts w:hint="eastAsia"/>
                <w:noProof/>
                <w:vertAlign w:val="superscript"/>
                <w:lang w:eastAsia="zh-CN"/>
              </w:rPr>
              <w:t>2</w:t>
            </w:r>
          </w:p>
          <w:p w:rsidR="00C35482" w:rsidRPr="001C2388" w:rsidRDefault="00C35482" w:rsidP="00C35482">
            <w:pPr>
              <w:pStyle w:val="TAC"/>
              <w:keepNext w:val="0"/>
              <w:rPr>
                <w:rFonts w:eastAsia="Malgun Gothic"/>
                <w:lang w:eastAsia="ko-KR"/>
              </w:rPr>
            </w:pPr>
            <w:r w:rsidRPr="001C2388">
              <w:rPr>
                <w:rFonts w:eastAsia="Malgun Gothic"/>
                <w:lang w:eastAsia="ko-KR"/>
              </w:rPr>
              <w:t>DC_1A-7A-7A_n257D</w:t>
            </w:r>
          </w:p>
          <w:p w:rsidR="00C35482" w:rsidRPr="001C2388" w:rsidRDefault="00C35482" w:rsidP="00C35482">
            <w:pPr>
              <w:pStyle w:val="TAC"/>
              <w:keepNext w:val="0"/>
              <w:rPr>
                <w:rFonts w:eastAsia="Malgun Gothic"/>
                <w:lang w:eastAsia="ko-KR"/>
              </w:rPr>
            </w:pPr>
            <w:r w:rsidRPr="001C2388">
              <w:rPr>
                <w:rFonts w:eastAsia="Malgun Gothic"/>
                <w:lang w:eastAsia="ko-KR"/>
              </w:rPr>
              <w:t>DC_1A-7A-7A_n257E</w:t>
            </w:r>
          </w:p>
          <w:p w:rsidR="00C35482" w:rsidRDefault="00C35482" w:rsidP="00C35482">
            <w:pPr>
              <w:pStyle w:val="TAC"/>
              <w:keepNext w:val="0"/>
              <w:rPr>
                <w:rFonts w:eastAsia="Malgun Gothic"/>
                <w:lang w:eastAsia="ko-KR"/>
              </w:rPr>
            </w:pPr>
            <w:r w:rsidRPr="001C2388">
              <w:rPr>
                <w:rFonts w:eastAsia="Malgun Gothic"/>
                <w:lang w:eastAsia="ko-KR"/>
              </w:rPr>
              <w:t>DC_1A-7A-7A_n257F</w:t>
            </w:r>
          </w:p>
          <w:p w:rsidR="00C35482" w:rsidRPr="001C2388" w:rsidRDefault="00C35482" w:rsidP="00C35482">
            <w:pPr>
              <w:pStyle w:val="TAC"/>
              <w:keepNext w:val="0"/>
              <w:rPr>
                <w:rFonts w:eastAsia="Malgun Gothic"/>
                <w:lang w:eastAsia="ko-KR"/>
              </w:rPr>
            </w:pPr>
            <w:r w:rsidRPr="001C2388">
              <w:rPr>
                <w:rFonts w:eastAsia="Malgun Gothic"/>
                <w:lang w:eastAsia="ko-KR"/>
              </w:rPr>
              <w:t>DC_1A-7A-7A_n257G</w:t>
            </w:r>
          </w:p>
          <w:p w:rsidR="00C35482" w:rsidRPr="001C2388" w:rsidRDefault="00C35482" w:rsidP="00C35482">
            <w:pPr>
              <w:pStyle w:val="TAC"/>
              <w:keepNext w:val="0"/>
              <w:rPr>
                <w:rFonts w:eastAsia="Malgun Gothic"/>
                <w:lang w:eastAsia="ko-KR"/>
              </w:rPr>
            </w:pPr>
            <w:r w:rsidRPr="001C2388">
              <w:rPr>
                <w:rFonts w:eastAsia="Malgun Gothic"/>
                <w:lang w:eastAsia="ko-KR"/>
              </w:rPr>
              <w:t>DC_1A-7A-7A_n257H</w:t>
            </w:r>
          </w:p>
          <w:p w:rsidR="00C35482" w:rsidRPr="001C2388" w:rsidRDefault="00C35482" w:rsidP="00C35482">
            <w:pPr>
              <w:pStyle w:val="TAC"/>
              <w:keepNext w:val="0"/>
              <w:rPr>
                <w:rFonts w:eastAsia="Malgun Gothic"/>
                <w:lang w:eastAsia="ko-KR"/>
              </w:rPr>
            </w:pPr>
            <w:r w:rsidRPr="001C2388">
              <w:rPr>
                <w:rFonts w:eastAsia="Malgun Gothic"/>
                <w:lang w:eastAsia="ko-KR"/>
              </w:rPr>
              <w:t>DC_1A-7A-7A_n257I</w:t>
            </w:r>
          </w:p>
          <w:p w:rsidR="00C35482" w:rsidRPr="001C2388" w:rsidRDefault="00C35482" w:rsidP="00C35482">
            <w:pPr>
              <w:pStyle w:val="TAC"/>
              <w:keepNext w:val="0"/>
              <w:rPr>
                <w:rFonts w:eastAsia="Malgun Gothic"/>
                <w:lang w:eastAsia="ko-KR"/>
              </w:rPr>
            </w:pPr>
            <w:r w:rsidRPr="001C2388">
              <w:rPr>
                <w:rFonts w:eastAsia="Malgun Gothic"/>
                <w:lang w:eastAsia="ko-KR"/>
              </w:rPr>
              <w:t>DC_1A-7A-7A_n257J</w:t>
            </w:r>
          </w:p>
          <w:p w:rsidR="00C35482" w:rsidRPr="001C2388" w:rsidRDefault="00C35482" w:rsidP="00C35482">
            <w:pPr>
              <w:pStyle w:val="TAC"/>
              <w:keepNext w:val="0"/>
              <w:rPr>
                <w:rFonts w:eastAsia="Malgun Gothic"/>
                <w:lang w:eastAsia="ko-KR"/>
              </w:rPr>
            </w:pPr>
            <w:r w:rsidRPr="001C2388">
              <w:rPr>
                <w:rFonts w:eastAsia="Malgun Gothic"/>
                <w:lang w:eastAsia="ko-KR"/>
              </w:rPr>
              <w:t>DC_1A-7A-7A_n257K</w:t>
            </w:r>
          </w:p>
          <w:p w:rsidR="00C35482" w:rsidRPr="001C2388" w:rsidRDefault="00C35482" w:rsidP="00C35482">
            <w:pPr>
              <w:pStyle w:val="TAC"/>
              <w:keepNext w:val="0"/>
              <w:rPr>
                <w:rFonts w:eastAsia="Malgun Gothic"/>
                <w:lang w:eastAsia="ko-KR"/>
              </w:rPr>
            </w:pPr>
            <w:r w:rsidRPr="001C2388">
              <w:rPr>
                <w:rFonts w:eastAsia="Malgun Gothic"/>
                <w:lang w:eastAsia="ko-KR"/>
              </w:rPr>
              <w:t>DC_1A-7A-7A_n257L</w:t>
            </w:r>
          </w:p>
          <w:p w:rsidR="00C35482" w:rsidRPr="001C2388" w:rsidDel="00FB0488" w:rsidRDefault="00C35482" w:rsidP="00C35482">
            <w:pPr>
              <w:pStyle w:val="TAC"/>
              <w:keepNext w:val="0"/>
              <w:rPr>
                <w:rFonts w:eastAsia="Malgun Gothic"/>
                <w:lang w:eastAsia="ko-KR"/>
              </w:rPr>
            </w:pPr>
            <w:r w:rsidRPr="001C2388">
              <w:t>DC_1A-7A-7A_n257M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DC_1A_n257A</w:t>
            </w:r>
          </w:p>
          <w:p w:rsidR="00C35482" w:rsidRDefault="00C35482" w:rsidP="00C35482">
            <w:pPr>
              <w:pStyle w:val="TAC"/>
              <w:keepNext w:val="0"/>
              <w:rPr>
                <w:noProof/>
                <w:lang w:eastAsia="zh-CN"/>
              </w:rPr>
            </w:pPr>
            <w:r w:rsidRPr="001C2388">
              <w:rPr>
                <w:noProof/>
                <w:lang w:eastAsia="zh-CN"/>
              </w:rPr>
              <w:t>DC_7A_n257A</w:t>
            </w:r>
          </w:p>
          <w:p w:rsidR="00C35482" w:rsidRPr="001C2388" w:rsidDel="00FB0488" w:rsidRDefault="00C35482" w:rsidP="00C35482">
            <w:pPr>
              <w:pStyle w:val="TAC"/>
              <w:keepNext w:val="0"/>
              <w:rPr>
                <w:noProof/>
              </w:rPr>
            </w:pPr>
            <w:r w:rsidRPr="001C2388">
              <w:rPr>
                <w:noProof/>
              </w:rPr>
              <w:t>DC_7A-7A_n257A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pPr>
            <w:r w:rsidRPr="001C2388">
              <w:rPr>
                <w:noProof/>
                <w:lang w:eastAsia="zh-CN"/>
              </w:rPr>
              <w:t>DC_1A-8A_n257A</w:t>
            </w:r>
            <w:r w:rsidRPr="001C2388">
              <w:rPr>
                <w:rFonts w:hint="eastAsia"/>
                <w:noProof/>
                <w:vertAlign w:val="superscript"/>
                <w:lang w:eastAsia="zh-CN"/>
              </w:rPr>
              <w:t>2</w:t>
            </w:r>
          </w:p>
          <w:p w:rsidR="00C35482" w:rsidRPr="001C2388" w:rsidRDefault="00C35482" w:rsidP="00C35482">
            <w:pPr>
              <w:pStyle w:val="TAC"/>
              <w:keepNext w:val="0"/>
            </w:pPr>
            <w:r w:rsidRPr="001C2388">
              <w:t>DC_1A-8A_n257D</w:t>
            </w:r>
          </w:p>
          <w:p w:rsidR="00C35482" w:rsidRPr="001C2388" w:rsidRDefault="00C35482" w:rsidP="00C35482">
            <w:pPr>
              <w:pStyle w:val="TAC"/>
              <w:keepNext w:val="0"/>
            </w:pPr>
            <w:r w:rsidRPr="001C2388">
              <w:t>DC_1A-8A_n257E</w:t>
            </w:r>
          </w:p>
          <w:p w:rsidR="00C35482" w:rsidRDefault="00C35482" w:rsidP="00C35482">
            <w:pPr>
              <w:pStyle w:val="TAC"/>
              <w:keepNext w:val="0"/>
            </w:pPr>
            <w:r w:rsidRPr="001C2388">
              <w:t>DC_1A-8A_n257F</w:t>
            </w:r>
          </w:p>
          <w:p w:rsidR="00C35482" w:rsidRPr="001C2388" w:rsidRDefault="00C35482" w:rsidP="00C35482">
            <w:pPr>
              <w:pStyle w:val="TAC"/>
              <w:keepNext w:val="0"/>
            </w:pPr>
            <w:r w:rsidRPr="001C2388">
              <w:lastRenderedPageBreak/>
              <w:t>DC_1A-8A_n257G</w:t>
            </w:r>
          </w:p>
          <w:p w:rsidR="00C35482" w:rsidRPr="001C2388" w:rsidRDefault="00C35482" w:rsidP="00C35482">
            <w:pPr>
              <w:pStyle w:val="TAC"/>
              <w:keepNext w:val="0"/>
            </w:pPr>
            <w:r w:rsidRPr="001C2388">
              <w:t>DC_1A-8A_n257H</w:t>
            </w:r>
          </w:p>
          <w:p w:rsidR="00C35482" w:rsidRPr="001C2388" w:rsidRDefault="00C35482" w:rsidP="00C35482">
            <w:pPr>
              <w:pStyle w:val="TAC"/>
              <w:keepNext w:val="0"/>
            </w:pPr>
            <w:r w:rsidRPr="001C2388">
              <w:t>DC_1A-8A_n257I</w:t>
            </w:r>
          </w:p>
          <w:p w:rsidR="00C35482" w:rsidRPr="001C2388" w:rsidRDefault="00C35482" w:rsidP="00C35482">
            <w:pPr>
              <w:pStyle w:val="TAC"/>
              <w:keepNext w:val="0"/>
            </w:pPr>
            <w:r w:rsidRPr="001C2388">
              <w:t>DC_1A-8A_n257J</w:t>
            </w:r>
          </w:p>
          <w:p w:rsidR="00C35482" w:rsidRPr="001C2388" w:rsidRDefault="00C35482" w:rsidP="00C35482">
            <w:pPr>
              <w:pStyle w:val="TAC"/>
              <w:keepNext w:val="0"/>
            </w:pPr>
            <w:r w:rsidRPr="001C2388">
              <w:t>DC_1A-8A_n257K</w:t>
            </w:r>
          </w:p>
          <w:p w:rsidR="00C35482" w:rsidRPr="001C2388" w:rsidRDefault="00C35482" w:rsidP="00C35482">
            <w:pPr>
              <w:pStyle w:val="TAC"/>
              <w:keepNext w:val="0"/>
            </w:pPr>
            <w:r w:rsidRPr="001C2388">
              <w:t>DC_1A-8A_n257L</w:t>
            </w:r>
          </w:p>
          <w:p w:rsidR="00C35482" w:rsidRPr="001C2388" w:rsidRDefault="00C35482" w:rsidP="00C35482">
            <w:pPr>
              <w:pStyle w:val="TAC"/>
              <w:keepNext w:val="0"/>
              <w:rPr>
                <w:noProof/>
                <w:lang w:eastAsia="zh-CN"/>
              </w:rPr>
            </w:pPr>
            <w:r w:rsidRPr="001C2388">
              <w:t>DC_1A-8A_n257M</w:t>
            </w:r>
          </w:p>
        </w:tc>
        <w:tc>
          <w:tcPr>
            <w:tcW w:w="4816" w:type="dxa"/>
            <w:tcMar>
              <w:top w:w="28" w:type="dxa"/>
              <w:left w:w="28" w:type="dxa"/>
              <w:bottom w:w="28" w:type="dxa"/>
              <w:right w:w="28" w:type="dxa"/>
            </w:tcMar>
            <w:vAlign w:val="center"/>
          </w:tcPr>
          <w:p w:rsidR="00C35482" w:rsidRPr="001C2388" w:rsidRDefault="00C35482" w:rsidP="00C35482">
            <w:pPr>
              <w:pStyle w:val="TAC"/>
              <w:keepNext w:val="0"/>
            </w:pPr>
            <w:r w:rsidRPr="001C2388">
              <w:lastRenderedPageBreak/>
              <w:t>DC_1A_n257A</w:t>
            </w:r>
          </w:p>
          <w:p w:rsidR="00C35482" w:rsidRPr="001C2388" w:rsidRDefault="00C35482" w:rsidP="00C35482">
            <w:pPr>
              <w:pStyle w:val="TAC"/>
              <w:keepNext w:val="0"/>
              <w:rPr>
                <w:noProof/>
                <w:lang w:eastAsia="zh-CN"/>
              </w:rPr>
            </w:pPr>
            <w:r w:rsidRPr="001C2388">
              <w:t>DC_8A_n257A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pPr>
            <w:r w:rsidRPr="001C2388">
              <w:t>DC_1A-</w:t>
            </w:r>
            <w:r w:rsidRPr="001C2388">
              <w:rPr>
                <w:rFonts w:eastAsia="Malgun Gothic"/>
              </w:rPr>
              <w:t>11A_</w:t>
            </w:r>
            <w:r w:rsidRPr="001C2388">
              <w:t>n</w:t>
            </w:r>
            <w:r w:rsidRPr="001C2388">
              <w:rPr>
                <w:rFonts w:eastAsia="Malgun Gothic"/>
              </w:rPr>
              <w:t>257</w:t>
            </w:r>
            <w:r w:rsidRPr="001C2388">
              <w:t>A</w:t>
            </w:r>
          </w:p>
          <w:p w:rsidR="00C35482" w:rsidRPr="001C2388" w:rsidRDefault="00C35482" w:rsidP="00C35482">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257</w:t>
            </w:r>
            <w:r w:rsidRPr="001C2388">
              <w:t>D</w:t>
            </w:r>
          </w:p>
        </w:tc>
        <w:tc>
          <w:tcPr>
            <w:tcW w:w="4816" w:type="dxa"/>
            <w:tcMar>
              <w:top w:w="28" w:type="dxa"/>
              <w:left w:w="28" w:type="dxa"/>
              <w:bottom w:w="28" w:type="dxa"/>
              <w:right w:w="28" w:type="dxa"/>
            </w:tcMar>
            <w:vAlign w:val="center"/>
          </w:tcPr>
          <w:p w:rsidR="00C35482" w:rsidRPr="001C2388" w:rsidRDefault="00C35482" w:rsidP="00C35482">
            <w:pPr>
              <w:pStyle w:val="TAC"/>
              <w:keepNext w:val="0"/>
            </w:pPr>
            <w:r w:rsidRPr="001C2388">
              <w:t>DC_1A_n257A</w:t>
            </w:r>
          </w:p>
          <w:p w:rsidR="00C35482" w:rsidRPr="001C2388" w:rsidRDefault="00C35482" w:rsidP="00C35482">
            <w:pPr>
              <w:pStyle w:val="TAC"/>
              <w:keepNext w:val="0"/>
              <w:rPr>
                <w:noProof/>
                <w:lang w:eastAsia="zh-CN"/>
              </w:rPr>
            </w:pPr>
            <w:r w:rsidRPr="001C2388">
              <w:t>DC_11A_n257A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rFonts w:cs="Arial"/>
                <w:lang w:eastAsia="ja-JP"/>
              </w:rPr>
            </w:pPr>
            <w:r w:rsidRPr="001C2388">
              <w:rPr>
                <w:noProof/>
                <w:lang w:eastAsia="zh-CN"/>
              </w:rPr>
              <w:t>DC_1A-1</w:t>
            </w:r>
            <w:r w:rsidRPr="001C2388">
              <w:rPr>
                <w:rFonts w:hint="eastAsia"/>
                <w:noProof/>
                <w:lang w:eastAsia="zh-CN"/>
              </w:rPr>
              <w:t>8</w:t>
            </w:r>
            <w:r w:rsidRPr="001C2388">
              <w:rPr>
                <w:noProof/>
                <w:lang w:eastAsia="zh-CN"/>
              </w:rPr>
              <w:t>A_n257A</w:t>
            </w:r>
            <w:r w:rsidRPr="001C2388">
              <w:rPr>
                <w:rFonts w:hint="eastAsia"/>
                <w:noProof/>
                <w:vertAlign w:val="superscript"/>
                <w:lang w:eastAsia="zh-CN"/>
              </w:rPr>
              <w:t>2</w:t>
            </w:r>
          </w:p>
          <w:p w:rsidR="00C35482" w:rsidRPr="001C2388" w:rsidRDefault="00C35482" w:rsidP="00C35482">
            <w:pPr>
              <w:pStyle w:val="TAC"/>
              <w:keepNext w:val="0"/>
              <w:rPr>
                <w:rFonts w:cs="Arial"/>
                <w:lang w:eastAsia="ja-JP"/>
              </w:rPr>
            </w:pPr>
            <w:r w:rsidRPr="001C2388">
              <w:rPr>
                <w:rFonts w:cs="Arial"/>
                <w:lang w:eastAsia="ja-JP"/>
              </w:rPr>
              <w:t>DC_1A-18A_n257D</w:t>
            </w:r>
          </w:p>
          <w:p w:rsidR="00C35482" w:rsidRPr="001C2388" w:rsidRDefault="00C35482" w:rsidP="00C35482">
            <w:pPr>
              <w:pStyle w:val="TAC"/>
              <w:keepNext w:val="0"/>
              <w:rPr>
                <w:rFonts w:cs="Arial"/>
                <w:lang w:eastAsia="ja-JP"/>
              </w:rPr>
            </w:pPr>
            <w:r w:rsidRPr="001C2388">
              <w:rPr>
                <w:rFonts w:cs="Arial"/>
                <w:lang w:eastAsia="ja-JP"/>
              </w:rPr>
              <w:t>DC_1A-18A_n257E</w:t>
            </w:r>
          </w:p>
          <w:p w:rsidR="00C35482" w:rsidRDefault="00C35482" w:rsidP="00C35482">
            <w:pPr>
              <w:pStyle w:val="TAC"/>
              <w:keepNext w:val="0"/>
              <w:rPr>
                <w:rFonts w:cs="Arial"/>
                <w:lang w:eastAsia="ja-JP"/>
              </w:rPr>
            </w:pPr>
            <w:r w:rsidRPr="001C2388">
              <w:rPr>
                <w:rFonts w:cs="Arial"/>
                <w:lang w:eastAsia="ja-JP"/>
              </w:rPr>
              <w:t>DC_1A-18A_n257F</w:t>
            </w:r>
          </w:p>
          <w:p w:rsidR="00C35482" w:rsidRPr="001C2388" w:rsidRDefault="00C35482" w:rsidP="00C35482">
            <w:pPr>
              <w:pStyle w:val="TAC"/>
              <w:keepNext w:val="0"/>
              <w:rPr>
                <w:rFonts w:cs="Arial"/>
                <w:lang w:eastAsia="ja-JP"/>
              </w:rPr>
            </w:pPr>
            <w:r w:rsidRPr="001C2388">
              <w:rPr>
                <w:rFonts w:cs="Arial"/>
                <w:lang w:eastAsia="ja-JP"/>
              </w:rPr>
              <w:t>DC_1A-18A_n257G</w:t>
            </w:r>
          </w:p>
          <w:p w:rsidR="00C35482" w:rsidRPr="001C2388" w:rsidRDefault="00C35482" w:rsidP="00C35482">
            <w:pPr>
              <w:pStyle w:val="TAC"/>
              <w:keepNext w:val="0"/>
              <w:rPr>
                <w:rFonts w:cs="Arial"/>
                <w:lang w:eastAsia="ja-JP"/>
              </w:rPr>
            </w:pPr>
            <w:r w:rsidRPr="001C2388">
              <w:rPr>
                <w:rFonts w:cs="Arial"/>
                <w:lang w:eastAsia="ja-JP"/>
              </w:rPr>
              <w:t>DC_1A-18A_n257H</w:t>
            </w:r>
          </w:p>
          <w:p w:rsidR="00C35482" w:rsidRPr="001C2388" w:rsidRDefault="00C35482" w:rsidP="00C35482">
            <w:pPr>
              <w:pStyle w:val="TAC"/>
              <w:keepNext w:val="0"/>
              <w:rPr>
                <w:rFonts w:cs="Arial"/>
                <w:lang w:eastAsia="ja-JP"/>
              </w:rPr>
            </w:pPr>
            <w:r w:rsidRPr="001C2388">
              <w:rPr>
                <w:rFonts w:cs="Arial"/>
                <w:lang w:eastAsia="ja-JP"/>
              </w:rPr>
              <w:t>DC_1A-18A_n257I</w:t>
            </w:r>
          </w:p>
          <w:p w:rsidR="00C35482" w:rsidRPr="001C2388" w:rsidRDefault="00C35482" w:rsidP="00C35482">
            <w:pPr>
              <w:pStyle w:val="TAC"/>
              <w:keepNext w:val="0"/>
              <w:rPr>
                <w:rFonts w:cs="Arial"/>
                <w:lang w:eastAsia="ja-JP"/>
              </w:rPr>
            </w:pPr>
            <w:r w:rsidRPr="001C2388">
              <w:rPr>
                <w:rFonts w:cs="Arial"/>
                <w:lang w:eastAsia="ja-JP"/>
              </w:rPr>
              <w:t>DC_1A-18A_n257J</w:t>
            </w:r>
          </w:p>
          <w:p w:rsidR="00C35482" w:rsidRPr="001C2388" w:rsidRDefault="00C35482" w:rsidP="00C35482">
            <w:pPr>
              <w:pStyle w:val="TAC"/>
              <w:keepNext w:val="0"/>
              <w:rPr>
                <w:rFonts w:cs="Arial"/>
                <w:lang w:eastAsia="ja-JP"/>
              </w:rPr>
            </w:pPr>
            <w:r w:rsidRPr="001C2388">
              <w:rPr>
                <w:rFonts w:cs="Arial"/>
                <w:lang w:eastAsia="ja-JP"/>
              </w:rPr>
              <w:t>DC_1A-18A_n257K</w:t>
            </w:r>
          </w:p>
          <w:p w:rsidR="00C35482" w:rsidRPr="001C2388" w:rsidRDefault="00C35482" w:rsidP="00C35482">
            <w:pPr>
              <w:pStyle w:val="TAC"/>
              <w:keepNext w:val="0"/>
              <w:rPr>
                <w:rFonts w:cs="Arial"/>
                <w:lang w:eastAsia="ja-JP"/>
              </w:rPr>
            </w:pPr>
            <w:r w:rsidRPr="001C2388">
              <w:rPr>
                <w:rFonts w:cs="Arial"/>
                <w:lang w:eastAsia="ja-JP"/>
              </w:rPr>
              <w:t>DC_1A-18A_n257L</w:t>
            </w:r>
          </w:p>
          <w:p w:rsidR="00C35482" w:rsidRPr="001C2388" w:rsidRDefault="00C35482" w:rsidP="00C35482">
            <w:pPr>
              <w:pStyle w:val="TAC"/>
              <w:keepNext w:val="0"/>
              <w:rPr>
                <w:noProof/>
                <w:lang w:eastAsia="zh-CN"/>
              </w:rPr>
            </w:pPr>
            <w:r w:rsidRPr="001C2388">
              <w:rPr>
                <w:rFonts w:cs="Arial"/>
                <w:lang w:eastAsia="ja-JP"/>
              </w:rPr>
              <w:t>DC_1A-18A_n257M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rPr>
            </w:pPr>
            <w:r w:rsidRPr="001C2388">
              <w:rPr>
                <w:noProof/>
              </w:rPr>
              <w:t>DC_1A-257A</w:t>
            </w:r>
          </w:p>
          <w:p w:rsidR="00C35482" w:rsidRPr="001C2388" w:rsidRDefault="00C35482" w:rsidP="00C35482">
            <w:pPr>
              <w:pStyle w:val="TAC"/>
              <w:keepNext w:val="0"/>
              <w:rPr>
                <w:noProof/>
                <w:lang w:eastAsia="zh-CN"/>
              </w:rPr>
            </w:pPr>
            <w:r w:rsidRPr="001C2388">
              <w:rPr>
                <w:noProof/>
              </w:rPr>
              <w:t>DC_18A_n257A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DC_1A-19A_n257A</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DC_1A-19A_n257D</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DC_1A-19A_n257E</w:t>
            </w:r>
            <w:r w:rsidRPr="001C2388">
              <w:rPr>
                <w:rFonts w:hint="eastAsia"/>
                <w:noProof/>
                <w:vertAlign w:val="superscript"/>
                <w:lang w:eastAsia="zh-CN"/>
              </w:rPr>
              <w:t>2</w:t>
            </w:r>
          </w:p>
          <w:p w:rsidR="00C35482" w:rsidRDefault="00C35482" w:rsidP="00C35482">
            <w:pPr>
              <w:pStyle w:val="TAC"/>
              <w:keepNext w:val="0"/>
              <w:rPr>
                <w:noProof/>
                <w:vertAlign w:val="superscript"/>
                <w:lang w:eastAsia="zh-CN"/>
              </w:rPr>
            </w:pPr>
            <w:r w:rsidRPr="001C2388">
              <w:rPr>
                <w:noProof/>
                <w:lang w:eastAsia="zh-CN"/>
              </w:rPr>
              <w:t>DC_1A-19A_n257F</w:t>
            </w:r>
            <w:r w:rsidRPr="001C2388">
              <w:rPr>
                <w:rFonts w:hint="eastAsia"/>
                <w:noProof/>
                <w:vertAlign w:val="superscript"/>
                <w:lang w:eastAsia="zh-CN"/>
              </w:rPr>
              <w:t>2</w:t>
            </w:r>
          </w:p>
          <w:p w:rsidR="00C35482" w:rsidRPr="00F23E11" w:rsidRDefault="00C35482" w:rsidP="00C35482">
            <w:pPr>
              <w:pStyle w:val="TAC"/>
              <w:keepNext w:val="0"/>
              <w:rPr>
                <w:lang w:val="en-US" w:eastAsia="ja-JP"/>
              </w:rPr>
            </w:pPr>
            <w:r w:rsidRPr="00F23E11">
              <w:rPr>
                <w:lang w:val="en-US" w:eastAsia="ja-JP"/>
              </w:rPr>
              <w:t>DC_1A-19A_n257G</w:t>
            </w:r>
          </w:p>
          <w:p w:rsidR="00C35482" w:rsidRPr="00F23E11" w:rsidRDefault="00C35482" w:rsidP="00C35482">
            <w:pPr>
              <w:pStyle w:val="TAC"/>
              <w:keepNext w:val="0"/>
              <w:rPr>
                <w:lang w:val="en-US" w:eastAsia="ja-JP"/>
              </w:rPr>
            </w:pPr>
            <w:r w:rsidRPr="00F23E11">
              <w:rPr>
                <w:lang w:val="en-US" w:eastAsia="ja-JP"/>
              </w:rPr>
              <w:t>DC_1A-19A_n257H</w:t>
            </w:r>
          </w:p>
          <w:p w:rsidR="00C35482" w:rsidRPr="00F23E11" w:rsidRDefault="00C35482" w:rsidP="00C35482">
            <w:pPr>
              <w:pStyle w:val="TAC"/>
              <w:keepNext w:val="0"/>
              <w:rPr>
                <w:lang w:val="en-US" w:eastAsia="ja-JP"/>
              </w:rPr>
            </w:pPr>
            <w:r w:rsidRPr="00F23E11">
              <w:rPr>
                <w:lang w:val="en-US" w:eastAsia="ja-JP"/>
              </w:rPr>
              <w:t>DC_1A-19A_n257I</w:t>
            </w:r>
          </w:p>
          <w:p w:rsidR="00C35482" w:rsidRPr="00F23E11" w:rsidRDefault="00C35482" w:rsidP="00C35482">
            <w:pPr>
              <w:pStyle w:val="TAC"/>
              <w:keepNext w:val="0"/>
              <w:rPr>
                <w:lang w:val="en-US" w:eastAsia="ja-JP"/>
              </w:rPr>
            </w:pPr>
            <w:r w:rsidRPr="00F23E11">
              <w:rPr>
                <w:lang w:val="en-US" w:eastAsia="ja-JP"/>
              </w:rPr>
              <w:t>DC_1A-19A_n257J</w:t>
            </w:r>
          </w:p>
          <w:p w:rsidR="00C35482" w:rsidRPr="00F23E11" w:rsidRDefault="00C35482" w:rsidP="00C35482">
            <w:pPr>
              <w:pStyle w:val="TAC"/>
              <w:keepNext w:val="0"/>
              <w:rPr>
                <w:lang w:val="en-US" w:eastAsia="ja-JP"/>
              </w:rPr>
            </w:pPr>
            <w:r w:rsidRPr="00F23E11">
              <w:rPr>
                <w:lang w:val="en-US" w:eastAsia="ja-JP"/>
              </w:rPr>
              <w:t>DC_1A-19A_n257K</w:t>
            </w:r>
          </w:p>
          <w:p w:rsidR="00C35482" w:rsidRPr="00F23E11" w:rsidRDefault="00C35482" w:rsidP="00C35482">
            <w:pPr>
              <w:pStyle w:val="TAC"/>
              <w:keepNext w:val="0"/>
              <w:rPr>
                <w:lang w:val="en-US" w:eastAsia="ja-JP"/>
              </w:rPr>
            </w:pPr>
            <w:r w:rsidRPr="00F23E11">
              <w:rPr>
                <w:lang w:val="en-US" w:eastAsia="ja-JP"/>
              </w:rPr>
              <w:t>DC_1A-19A_n257L</w:t>
            </w:r>
          </w:p>
          <w:p w:rsidR="00C35482" w:rsidRPr="001C2388" w:rsidRDefault="00C35482" w:rsidP="00C35482">
            <w:pPr>
              <w:pStyle w:val="TAC"/>
              <w:keepNext w:val="0"/>
              <w:rPr>
                <w:noProof/>
                <w:lang w:eastAsia="zh-CN"/>
              </w:rPr>
            </w:pPr>
            <w:r w:rsidRPr="00F23E11">
              <w:rPr>
                <w:lang w:val="en-US" w:eastAsia="ja-JP"/>
              </w:rPr>
              <w:t>DC_1A-19A_n257M</w:t>
            </w:r>
          </w:p>
        </w:tc>
        <w:tc>
          <w:tcPr>
            <w:tcW w:w="4816" w:type="dxa"/>
            <w:tcMar>
              <w:top w:w="28" w:type="dxa"/>
              <w:left w:w="28" w:type="dxa"/>
              <w:bottom w:w="28" w:type="dxa"/>
              <w:right w:w="28" w:type="dxa"/>
            </w:tcMar>
            <w:vAlign w:val="center"/>
          </w:tcPr>
          <w:p w:rsidR="00C35482" w:rsidRDefault="00C35482" w:rsidP="00C35482">
            <w:pPr>
              <w:pStyle w:val="TAC"/>
              <w:keepNext w:val="0"/>
              <w:rPr>
                <w:noProof/>
                <w:lang w:eastAsia="zh-CN"/>
              </w:rPr>
            </w:pPr>
            <w:r w:rsidRPr="001C2388">
              <w:rPr>
                <w:noProof/>
                <w:lang w:eastAsia="zh-CN"/>
              </w:rPr>
              <w:t>DC_1A_n257A</w:t>
            </w:r>
          </w:p>
          <w:p w:rsidR="00C35482" w:rsidRDefault="00C35482" w:rsidP="00C35482">
            <w:pPr>
              <w:pStyle w:val="TAC"/>
              <w:keepNext w:val="0"/>
              <w:rPr>
                <w:noProof/>
                <w:lang w:eastAsia="ja-JP"/>
              </w:rPr>
            </w:pPr>
            <w:r w:rsidRPr="001C2388">
              <w:rPr>
                <w:noProof/>
              </w:rPr>
              <w:t>DC_1A-257</w:t>
            </w:r>
            <w:r w:rsidRPr="001C2388">
              <w:rPr>
                <w:noProof/>
                <w:lang w:eastAsia="ja-JP"/>
              </w:rPr>
              <w:t>D</w:t>
            </w:r>
          </w:p>
          <w:p w:rsidR="00C35482" w:rsidRDefault="00C35482" w:rsidP="00C35482">
            <w:pPr>
              <w:pStyle w:val="TAC"/>
              <w:keepNext w:val="0"/>
              <w:rPr>
                <w:lang w:val="en-US" w:eastAsia="ja-JP"/>
              </w:rPr>
            </w:pPr>
            <w:r w:rsidRPr="00093014">
              <w:rPr>
                <w:lang w:val="en-US" w:eastAsia="ja-JP"/>
              </w:rPr>
              <w:t>DC_1A_n257G</w:t>
            </w:r>
          </w:p>
          <w:p w:rsidR="00C35482" w:rsidRDefault="00C35482" w:rsidP="00C35482">
            <w:pPr>
              <w:pStyle w:val="TAC"/>
              <w:keepNext w:val="0"/>
              <w:rPr>
                <w:lang w:val="en-US" w:eastAsia="ja-JP"/>
              </w:rPr>
            </w:pPr>
            <w:r w:rsidRPr="00093014">
              <w:rPr>
                <w:lang w:val="en-US" w:eastAsia="ja-JP"/>
              </w:rPr>
              <w:t>DC_1A_n257H</w:t>
            </w:r>
          </w:p>
          <w:p w:rsidR="00C35482" w:rsidRPr="00F23E11" w:rsidRDefault="00C35482" w:rsidP="00C35482">
            <w:pPr>
              <w:pStyle w:val="TAC"/>
              <w:keepNext w:val="0"/>
              <w:rPr>
                <w:lang w:val="en-US" w:eastAsia="ja-JP"/>
              </w:rPr>
            </w:pPr>
            <w:r w:rsidRPr="00F23E11">
              <w:rPr>
                <w:lang w:val="en-US" w:eastAsia="ja-JP"/>
              </w:rPr>
              <w:t>DC_1A_n257I</w:t>
            </w:r>
          </w:p>
          <w:p w:rsidR="00C35482" w:rsidRPr="00F23E11" w:rsidRDefault="00C35482" w:rsidP="00C35482">
            <w:pPr>
              <w:pStyle w:val="TAC"/>
              <w:keepNext w:val="0"/>
              <w:rPr>
                <w:lang w:val="en-US" w:eastAsia="ja-JP"/>
              </w:rPr>
            </w:pPr>
            <w:r w:rsidRPr="00F23E11">
              <w:rPr>
                <w:lang w:val="en-US" w:eastAsia="ja-JP"/>
              </w:rPr>
              <w:t>DC_1A_n257J</w:t>
            </w:r>
          </w:p>
          <w:p w:rsidR="00C35482" w:rsidRDefault="00C35482" w:rsidP="00C35482">
            <w:pPr>
              <w:pStyle w:val="TAC"/>
              <w:keepNext w:val="0"/>
              <w:rPr>
                <w:lang w:val="en-US" w:eastAsia="ja-JP"/>
              </w:rPr>
            </w:pPr>
            <w:r w:rsidRPr="00093014">
              <w:rPr>
                <w:lang w:val="en-US" w:eastAsia="ja-JP"/>
              </w:rPr>
              <w:t>DC_1A_n257K</w:t>
            </w:r>
          </w:p>
          <w:p w:rsidR="00C35482" w:rsidRDefault="00C35482" w:rsidP="00C35482">
            <w:pPr>
              <w:pStyle w:val="TAC"/>
              <w:keepNext w:val="0"/>
              <w:rPr>
                <w:lang w:val="en-US" w:eastAsia="ja-JP"/>
              </w:rPr>
            </w:pPr>
            <w:r w:rsidRPr="00093014">
              <w:rPr>
                <w:lang w:val="en-US" w:eastAsia="ja-JP"/>
              </w:rPr>
              <w:t>DC_1A_n257L</w:t>
            </w:r>
          </w:p>
          <w:p w:rsidR="00C35482" w:rsidRPr="001C2388" w:rsidRDefault="00C35482" w:rsidP="00C35482">
            <w:pPr>
              <w:pStyle w:val="TAC"/>
              <w:keepNext w:val="0"/>
              <w:rPr>
                <w:noProof/>
                <w:lang w:eastAsia="zh-CN"/>
              </w:rPr>
            </w:pPr>
            <w:r w:rsidRPr="00093014">
              <w:rPr>
                <w:lang w:val="en-US" w:eastAsia="ja-JP"/>
              </w:rPr>
              <w:t>DC_1A_n257M</w:t>
            </w:r>
          </w:p>
          <w:p w:rsidR="00C35482" w:rsidRDefault="00C35482" w:rsidP="00C35482">
            <w:pPr>
              <w:pStyle w:val="TAC"/>
              <w:keepNext w:val="0"/>
              <w:rPr>
                <w:noProof/>
                <w:lang w:eastAsia="zh-CN"/>
              </w:rPr>
            </w:pPr>
            <w:r w:rsidRPr="001C2388">
              <w:rPr>
                <w:noProof/>
                <w:lang w:eastAsia="zh-CN"/>
              </w:rPr>
              <w:t>DC_19A_n257A</w:t>
            </w:r>
          </w:p>
          <w:p w:rsidR="00C35482" w:rsidRPr="001C2388" w:rsidRDefault="00C35482" w:rsidP="00C35482">
            <w:pPr>
              <w:pStyle w:val="TAC"/>
              <w:keepNext w:val="0"/>
              <w:rPr>
                <w:noProof/>
                <w:lang w:eastAsia="zh-CN"/>
              </w:rPr>
            </w:pPr>
            <w:r w:rsidRPr="001C2388">
              <w:rPr>
                <w:noProof/>
              </w:rPr>
              <w:t>DC_19A_n257</w:t>
            </w:r>
            <w:r w:rsidRPr="001C2388">
              <w:rPr>
                <w:noProof/>
                <w:lang w:eastAsia="ja-JP"/>
              </w:rPr>
              <w:t>D</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DC_1A-21A_n257A</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DC_1A-21A_n257D</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DC_1A-21A_n257E</w:t>
            </w:r>
            <w:r w:rsidRPr="001C2388">
              <w:rPr>
                <w:rFonts w:hint="eastAsia"/>
                <w:noProof/>
                <w:vertAlign w:val="superscript"/>
                <w:lang w:eastAsia="zh-CN"/>
              </w:rPr>
              <w:t>2</w:t>
            </w:r>
          </w:p>
          <w:p w:rsidR="00C35482" w:rsidRDefault="00C35482" w:rsidP="00C35482">
            <w:pPr>
              <w:pStyle w:val="TAC"/>
              <w:keepNext w:val="0"/>
              <w:rPr>
                <w:noProof/>
                <w:vertAlign w:val="superscript"/>
                <w:lang w:eastAsia="zh-CN"/>
              </w:rPr>
            </w:pPr>
            <w:r w:rsidRPr="001C2388">
              <w:rPr>
                <w:noProof/>
                <w:lang w:eastAsia="zh-CN"/>
              </w:rPr>
              <w:t>DC_1A-21A_n257F</w:t>
            </w:r>
            <w:r w:rsidRPr="001C2388">
              <w:rPr>
                <w:rFonts w:hint="eastAsia"/>
                <w:noProof/>
                <w:vertAlign w:val="superscript"/>
                <w:lang w:eastAsia="zh-CN"/>
              </w:rPr>
              <w:t>2</w:t>
            </w:r>
          </w:p>
          <w:p w:rsidR="00C35482" w:rsidRPr="00F23E11" w:rsidRDefault="00C35482" w:rsidP="00C35482">
            <w:pPr>
              <w:pStyle w:val="TAC"/>
              <w:keepNext w:val="0"/>
              <w:rPr>
                <w:lang w:val="en-US" w:eastAsia="ja-JP"/>
              </w:rPr>
            </w:pPr>
            <w:r w:rsidRPr="00F23E11">
              <w:rPr>
                <w:lang w:val="en-US" w:eastAsia="ja-JP"/>
              </w:rPr>
              <w:t>DC_1A-21A_n257G</w:t>
            </w:r>
          </w:p>
          <w:p w:rsidR="00C35482" w:rsidRPr="00F23E11" w:rsidRDefault="00C35482" w:rsidP="00C35482">
            <w:pPr>
              <w:pStyle w:val="TAC"/>
              <w:keepNext w:val="0"/>
              <w:rPr>
                <w:lang w:val="en-US" w:eastAsia="ja-JP"/>
              </w:rPr>
            </w:pPr>
            <w:r w:rsidRPr="00F23E11">
              <w:rPr>
                <w:lang w:val="en-US" w:eastAsia="ja-JP"/>
              </w:rPr>
              <w:t>DC_1A-21A_n257H</w:t>
            </w:r>
          </w:p>
          <w:p w:rsidR="00C35482" w:rsidRPr="00F23E11" w:rsidRDefault="00C35482" w:rsidP="00C35482">
            <w:pPr>
              <w:pStyle w:val="TAC"/>
              <w:keepNext w:val="0"/>
              <w:rPr>
                <w:lang w:val="en-US" w:eastAsia="ja-JP"/>
              </w:rPr>
            </w:pPr>
            <w:r w:rsidRPr="00F23E11">
              <w:rPr>
                <w:lang w:val="en-US" w:eastAsia="ja-JP"/>
              </w:rPr>
              <w:t>DC_1A-21A_n257I</w:t>
            </w:r>
          </w:p>
          <w:p w:rsidR="00C35482" w:rsidRPr="00F23E11" w:rsidRDefault="00C35482" w:rsidP="00C35482">
            <w:pPr>
              <w:pStyle w:val="TAC"/>
              <w:keepNext w:val="0"/>
              <w:rPr>
                <w:lang w:val="en-US" w:eastAsia="ja-JP"/>
              </w:rPr>
            </w:pPr>
            <w:r w:rsidRPr="00F23E11">
              <w:rPr>
                <w:lang w:val="en-US" w:eastAsia="ja-JP"/>
              </w:rPr>
              <w:t>DC_1A-21A_n257J</w:t>
            </w:r>
          </w:p>
          <w:p w:rsidR="00C35482" w:rsidRPr="00F23E11" w:rsidRDefault="00C35482" w:rsidP="00C35482">
            <w:pPr>
              <w:pStyle w:val="TAC"/>
              <w:keepNext w:val="0"/>
              <w:rPr>
                <w:lang w:val="en-US" w:eastAsia="ja-JP"/>
              </w:rPr>
            </w:pPr>
            <w:r w:rsidRPr="00F23E11">
              <w:rPr>
                <w:lang w:val="en-US" w:eastAsia="ja-JP"/>
              </w:rPr>
              <w:t>DC_1A-21A_n257K</w:t>
            </w:r>
          </w:p>
          <w:p w:rsidR="00C35482" w:rsidRPr="00F23E11" w:rsidRDefault="00C35482" w:rsidP="00C35482">
            <w:pPr>
              <w:pStyle w:val="TAC"/>
              <w:keepNext w:val="0"/>
              <w:rPr>
                <w:lang w:val="en-US" w:eastAsia="ja-JP"/>
              </w:rPr>
            </w:pPr>
            <w:r w:rsidRPr="00F23E11">
              <w:rPr>
                <w:lang w:val="en-US" w:eastAsia="ja-JP"/>
              </w:rPr>
              <w:t>DC_1A-21A_n257L</w:t>
            </w:r>
          </w:p>
          <w:p w:rsidR="00C35482" w:rsidRPr="001C2388" w:rsidRDefault="00C35482" w:rsidP="00C35482">
            <w:pPr>
              <w:pStyle w:val="TAC"/>
              <w:keepNext w:val="0"/>
              <w:rPr>
                <w:noProof/>
                <w:lang w:eastAsia="zh-CN"/>
              </w:rPr>
            </w:pPr>
            <w:r w:rsidRPr="00F23E11">
              <w:rPr>
                <w:lang w:val="en-US" w:eastAsia="ja-JP"/>
              </w:rPr>
              <w:t>DC_1A-21A_n257M</w:t>
            </w:r>
          </w:p>
        </w:tc>
        <w:tc>
          <w:tcPr>
            <w:tcW w:w="4816" w:type="dxa"/>
            <w:tcMar>
              <w:top w:w="28" w:type="dxa"/>
              <w:left w:w="28" w:type="dxa"/>
              <w:bottom w:w="28" w:type="dxa"/>
              <w:right w:w="28" w:type="dxa"/>
            </w:tcMar>
            <w:vAlign w:val="center"/>
          </w:tcPr>
          <w:p w:rsidR="00C35482" w:rsidRPr="00093014" w:rsidRDefault="00C35482" w:rsidP="00C35482">
            <w:pPr>
              <w:pStyle w:val="TAC"/>
              <w:keepNext w:val="0"/>
              <w:rPr>
                <w:lang w:val="en-US" w:eastAsia="ja-JP"/>
              </w:rPr>
            </w:pPr>
            <w:r w:rsidRPr="00093014">
              <w:rPr>
                <w:lang w:val="en-US" w:eastAsia="ja-JP"/>
              </w:rPr>
              <w:t>DC_1A_n257A</w:t>
            </w:r>
          </w:p>
          <w:p w:rsidR="00C35482" w:rsidRPr="00093014" w:rsidRDefault="00C35482" w:rsidP="00C35482">
            <w:pPr>
              <w:pStyle w:val="TAC"/>
              <w:keepNext w:val="0"/>
              <w:rPr>
                <w:lang w:val="en-US" w:eastAsia="ja-JP"/>
              </w:rPr>
            </w:pPr>
            <w:r w:rsidRPr="00093014">
              <w:rPr>
                <w:lang w:val="en-US" w:eastAsia="ja-JP"/>
              </w:rPr>
              <w:t>DC_1A_n257G</w:t>
            </w:r>
          </w:p>
          <w:p w:rsidR="00C35482" w:rsidRPr="00093014" w:rsidRDefault="00C35482" w:rsidP="00C35482">
            <w:pPr>
              <w:pStyle w:val="TAC"/>
              <w:keepNext w:val="0"/>
              <w:rPr>
                <w:lang w:val="en-US" w:eastAsia="ja-JP"/>
              </w:rPr>
            </w:pPr>
            <w:r w:rsidRPr="00093014">
              <w:rPr>
                <w:lang w:val="en-US" w:eastAsia="ja-JP"/>
              </w:rPr>
              <w:t>DC_1A_n257H</w:t>
            </w:r>
          </w:p>
          <w:p w:rsidR="00C35482" w:rsidRPr="00093014" w:rsidRDefault="00C35482" w:rsidP="00C35482">
            <w:pPr>
              <w:pStyle w:val="TAC"/>
              <w:keepNext w:val="0"/>
              <w:rPr>
                <w:lang w:val="en-US" w:eastAsia="ja-JP"/>
              </w:rPr>
            </w:pPr>
            <w:r w:rsidRPr="00093014">
              <w:rPr>
                <w:lang w:val="en-US" w:eastAsia="ja-JP"/>
              </w:rPr>
              <w:t>DC_1A_n257I</w:t>
            </w:r>
          </w:p>
          <w:p w:rsidR="00C35482" w:rsidRPr="00093014" w:rsidRDefault="00C35482" w:rsidP="00C35482">
            <w:pPr>
              <w:pStyle w:val="TAC"/>
              <w:keepNext w:val="0"/>
              <w:rPr>
                <w:lang w:val="en-US" w:eastAsia="ja-JP"/>
              </w:rPr>
            </w:pPr>
            <w:r w:rsidRPr="00093014">
              <w:rPr>
                <w:lang w:val="en-US" w:eastAsia="ja-JP"/>
              </w:rPr>
              <w:t>DC_1A_n257J</w:t>
            </w:r>
          </w:p>
          <w:p w:rsidR="00C35482" w:rsidRPr="00093014" w:rsidRDefault="00C35482" w:rsidP="00C35482">
            <w:pPr>
              <w:pStyle w:val="TAC"/>
              <w:keepNext w:val="0"/>
              <w:rPr>
                <w:lang w:val="en-US" w:eastAsia="ja-JP"/>
              </w:rPr>
            </w:pPr>
            <w:r w:rsidRPr="00093014">
              <w:rPr>
                <w:lang w:val="en-US" w:eastAsia="ja-JP"/>
              </w:rPr>
              <w:t>DC_1A_n257K</w:t>
            </w:r>
          </w:p>
          <w:p w:rsidR="00C35482" w:rsidRPr="00093014" w:rsidRDefault="00C35482" w:rsidP="00C35482">
            <w:pPr>
              <w:pStyle w:val="TAC"/>
              <w:keepNext w:val="0"/>
              <w:rPr>
                <w:lang w:val="en-US" w:eastAsia="ja-JP"/>
              </w:rPr>
            </w:pPr>
            <w:r w:rsidRPr="00093014">
              <w:rPr>
                <w:lang w:val="en-US" w:eastAsia="ja-JP"/>
              </w:rPr>
              <w:t>DC_1A_n257L</w:t>
            </w:r>
          </w:p>
          <w:p w:rsidR="00C35482" w:rsidRPr="00093014" w:rsidRDefault="00C35482" w:rsidP="00C35482">
            <w:pPr>
              <w:pStyle w:val="TAC"/>
              <w:keepNext w:val="0"/>
              <w:rPr>
                <w:lang w:val="en-US" w:eastAsia="ja-JP"/>
              </w:rPr>
            </w:pPr>
            <w:r w:rsidRPr="00093014">
              <w:rPr>
                <w:lang w:val="en-US" w:eastAsia="ja-JP"/>
              </w:rPr>
              <w:t>DC_1A_n257M</w:t>
            </w:r>
          </w:p>
          <w:p w:rsidR="00C35482" w:rsidRPr="00093014" w:rsidRDefault="00C35482" w:rsidP="00C35482">
            <w:pPr>
              <w:pStyle w:val="TAC"/>
              <w:keepNext w:val="0"/>
              <w:rPr>
                <w:lang w:val="en-US" w:eastAsia="ja-JP"/>
              </w:rPr>
            </w:pPr>
            <w:r w:rsidRPr="00093014">
              <w:rPr>
                <w:lang w:val="en-US" w:eastAsia="ja-JP"/>
              </w:rPr>
              <w:t>DC_21A_n257A</w:t>
            </w:r>
          </w:p>
          <w:p w:rsidR="00C35482" w:rsidRPr="00093014" w:rsidRDefault="00C35482" w:rsidP="00C35482">
            <w:pPr>
              <w:pStyle w:val="TAC"/>
              <w:keepNext w:val="0"/>
              <w:rPr>
                <w:lang w:val="en-US" w:eastAsia="ja-JP"/>
              </w:rPr>
            </w:pPr>
            <w:r w:rsidRPr="00093014">
              <w:rPr>
                <w:lang w:val="en-US" w:eastAsia="ja-JP"/>
              </w:rPr>
              <w:t>DC_21A_n257G</w:t>
            </w:r>
          </w:p>
          <w:p w:rsidR="00C35482" w:rsidRPr="00093014" w:rsidRDefault="00C35482" w:rsidP="00C35482">
            <w:pPr>
              <w:pStyle w:val="TAC"/>
              <w:keepNext w:val="0"/>
              <w:rPr>
                <w:lang w:val="en-US" w:eastAsia="ja-JP"/>
              </w:rPr>
            </w:pPr>
            <w:r w:rsidRPr="00093014">
              <w:rPr>
                <w:lang w:val="en-US" w:eastAsia="ja-JP"/>
              </w:rPr>
              <w:t>DC_21A_n257H</w:t>
            </w:r>
          </w:p>
          <w:p w:rsidR="00C35482" w:rsidRPr="00093014" w:rsidRDefault="00C35482" w:rsidP="00C35482">
            <w:pPr>
              <w:pStyle w:val="TAC"/>
              <w:keepNext w:val="0"/>
              <w:rPr>
                <w:lang w:val="en-US" w:eastAsia="ja-JP"/>
              </w:rPr>
            </w:pPr>
            <w:r w:rsidRPr="00093014">
              <w:rPr>
                <w:lang w:val="en-US" w:eastAsia="ja-JP"/>
              </w:rPr>
              <w:t>DC_21A_n257I</w:t>
            </w:r>
          </w:p>
          <w:p w:rsidR="00C35482" w:rsidRPr="00093014" w:rsidRDefault="00C35482" w:rsidP="00C35482">
            <w:pPr>
              <w:pStyle w:val="TAC"/>
              <w:keepNext w:val="0"/>
              <w:rPr>
                <w:lang w:val="en-US" w:eastAsia="ja-JP"/>
              </w:rPr>
            </w:pPr>
            <w:r w:rsidRPr="00093014">
              <w:rPr>
                <w:lang w:val="en-US" w:eastAsia="ja-JP"/>
              </w:rPr>
              <w:t>DC_21A_n257J</w:t>
            </w:r>
          </w:p>
          <w:p w:rsidR="00C35482" w:rsidRPr="00093014" w:rsidRDefault="00C35482" w:rsidP="00C35482">
            <w:pPr>
              <w:pStyle w:val="TAC"/>
              <w:keepNext w:val="0"/>
              <w:rPr>
                <w:lang w:val="en-US" w:eastAsia="ja-JP"/>
              </w:rPr>
            </w:pPr>
            <w:r w:rsidRPr="00093014">
              <w:rPr>
                <w:lang w:val="en-US" w:eastAsia="ja-JP"/>
              </w:rPr>
              <w:t>DC_21A_n257K</w:t>
            </w:r>
          </w:p>
          <w:p w:rsidR="00C35482" w:rsidRPr="00093014" w:rsidRDefault="00C35482" w:rsidP="00C35482">
            <w:pPr>
              <w:pStyle w:val="TAC"/>
              <w:keepNext w:val="0"/>
              <w:rPr>
                <w:lang w:val="en-US" w:eastAsia="ja-JP"/>
              </w:rPr>
            </w:pPr>
            <w:r w:rsidRPr="00093014">
              <w:rPr>
                <w:lang w:val="en-US" w:eastAsia="ja-JP"/>
              </w:rPr>
              <w:t>DC_21A_n257L</w:t>
            </w:r>
          </w:p>
          <w:p w:rsidR="00C35482" w:rsidRPr="001C2388" w:rsidRDefault="00C35482" w:rsidP="00C35482">
            <w:pPr>
              <w:pStyle w:val="TAC"/>
              <w:keepNext w:val="0"/>
              <w:rPr>
                <w:noProof/>
                <w:lang w:eastAsia="zh-CN"/>
              </w:rPr>
            </w:pPr>
            <w:r w:rsidRPr="00093014">
              <w:rPr>
                <w:lang w:val="en-US" w:eastAsia="ja-JP"/>
              </w:rPr>
              <w:t>DC_21A_n257M</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DC_1A-28A_n257A</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DC_1A-28A_n257D</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DC_1A-28A_n257E</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DC_1A-28A_n257F</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35482" w:rsidRDefault="00C35482" w:rsidP="00C35482">
            <w:pPr>
              <w:pStyle w:val="TAC"/>
              <w:keepNext w:val="0"/>
              <w:rPr>
                <w:noProof/>
                <w:lang w:eastAsia="zh-CN"/>
              </w:rPr>
            </w:pPr>
            <w:r w:rsidRPr="001C2388">
              <w:rPr>
                <w:noProof/>
                <w:lang w:eastAsia="zh-CN"/>
              </w:rPr>
              <w:t>DC_1A_n257A</w:t>
            </w:r>
          </w:p>
          <w:p w:rsidR="00C35482" w:rsidRPr="001C2388" w:rsidRDefault="00C35482" w:rsidP="00C35482">
            <w:pPr>
              <w:pStyle w:val="TAC"/>
              <w:keepNext w:val="0"/>
              <w:rPr>
                <w:noProof/>
                <w:lang w:eastAsia="zh-CN"/>
              </w:rPr>
            </w:pPr>
            <w:r w:rsidRPr="001C2388">
              <w:rPr>
                <w:noProof/>
              </w:rPr>
              <w:t>DC_1A_n257</w:t>
            </w:r>
            <w:r w:rsidRPr="001C2388">
              <w:rPr>
                <w:noProof/>
                <w:lang w:eastAsia="ja-JP"/>
              </w:rPr>
              <w:t>D</w:t>
            </w:r>
          </w:p>
          <w:p w:rsidR="00C35482" w:rsidRDefault="00C35482" w:rsidP="00C35482">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A_n257A</w:t>
            </w:r>
          </w:p>
          <w:p w:rsidR="00C35482" w:rsidRPr="001C2388" w:rsidRDefault="00C35482" w:rsidP="00C35482">
            <w:pPr>
              <w:pStyle w:val="TAC"/>
              <w:keepNext w:val="0"/>
              <w:rPr>
                <w:noProof/>
                <w:lang w:eastAsia="zh-CN"/>
              </w:rPr>
            </w:pPr>
            <w:r w:rsidRPr="001C2388">
              <w:rPr>
                <w:noProof/>
              </w:rPr>
              <w:t>DC_28A_n257</w:t>
            </w:r>
            <w:r w:rsidRPr="001C2388">
              <w:rPr>
                <w:noProof/>
                <w:lang w:eastAsia="ja-JP"/>
              </w:rPr>
              <w:t>D</w:t>
            </w:r>
          </w:p>
        </w:tc>
      </w:tr>
      <w:tr w:rsidR="00C35482" w:rsidRPr="001C2388" w:rsidTr="00C35482">
        <w:trPr>
          <w:trHeight w:val="2265"/>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rFonts w:cs="Arial"/>
                <w:lang w:eastAsia="ja-JP"/>
              </w:rPr>
            </w:pPr>
            <w:r w:rsidRPr="001C2388">
              <w:rPr>
                <w:noProof/>
                <w:lang w:eastAsia="zh-CN"/>
              </w:rPr>
              <w:t>DC_</w:t>
            </w:r>
            <w:r w:rsidRPr="001C2388">
              <w:rPr>
                <w:rFonts w:hint="eastAsia"/>
                <w:noProof/>
                <w:lang w:eastAsia="zh-CN"/>
              </w:rPr>
              <w:t>1</w:t>
            </w:r>
            <w:r w:rsidRPr="001C2388">
              <w:rPr>
                <w:noProof/>
                <w:lang w:eastAsia="zh-CN"/>
              </w:rPr>
              <w:t>A-</w:t>
            </w:r>
            <w:r w:rsidRPr="001C2388">
              <w:rPr>
                <w:rFonts w:hint="eastAsia"/>
                <w:noProof/>
                <w:lang w:eastAsia="zh-CN"/>
              </w:rPr>
              <w:t>41A_n</w:t>
            </w:r>
            <w:r w:rsidRPr="001C2388">
              <w:rPr>
                <w:noProof/>
                <w:lang w:eastAsia="zh-CN"/>
              </w:rPr>
              <w:t>257A</w:t>
            </w:r>
          </w:p>
          <w:p w:rsidR="00C35482" w:rsidRPr="001C2388" w:rsidRDefault="00C35482" w:rsidP="00C35482">
            <w:pPr>
              <w:pStyle w:val="TAC"/>
              <w:keepNext w:val="0"/>
              <w:rPr>
                <w:rFonts w:cs="Arial"/>
                <w:lang w:eastAsia="ja-JP"/>
              </w:rPr>
            </w:pPr>
            <w:r w:rsidRPr="001C2388">
              <w:rPr>
                <w:rFonts w:cs="Arial"/>
                <w:lang w:eastAsia="ja-JP"/>
              </w:rPr>
              <w:t>DC_1A-41A_n257D</w:t>
            </w:r>
          </w:p>
          <w:p w:rsidR="00C35482" w:rsidRPr="001C2388" w:rsidRDefault="00C35482" w:rsidP="00C35482">
            <w:pPr>
              <w:pStyle w:val="TAC"/>
              <w:keepNext w:val="0"/>
              <w:rPr>
                <w:rFonts w:cs="Arial"/>
                <w:lang w:eastAsia="ja-JP"/>
              </w:rPr>
            </w:pPr>
            <w:r w:rsidRPr="001C2388">
              <w:rPr>
                <w:rFonts w:cs="Arial"/>
                <w:lang w:eastAsia="ja-JP"/>
              </w:rPr>
              <w:t>DC_1A-41A_n257E</w:t>
            </w:r>
          </w:p>
          <w:p w:rsidR="00C35482" w:rsidRPr="001C2388" w:rsidRDefault="00C35482" w:rsidP="00C35482">
            <w:pPr>
              <w:pStyle w:val="TAC"/>
              <w:keepNext w:val="0"/>
              <w:rPr>
                <w:noProof/>
                <w:lang w:eastAsia="zh-CN"/>
              </w:rPr>
            </w:pPr>
            <w:r w:rsidRPr="001C2388">
              <w:rPr>
                <w:rFonts w:cs="Arial"/>
                <w:lang w:eastAsia="ja-JP"/>
              </w:rPr>
              <w:t>DC_1A-41A_n257F</w:t>
            </w:r>
          </w:p>
          <w:p w:rsidR="00C35482" w:rsidRPr="001C2388" w:rsidRDefault="00C35482" w:rsidP="00C35482">
            <w:pPr>
              <w:pStyle w:val="TAC"/>
              <w:keepNext w:val="0"/>
              <w:rPr>
                <w:rFonts w:cs="Arial"/>
                <w:lang w:eastAsia="ja-JP"/>
              </w:rPr>
            </w:pPr>
            <w:r w:rsidRPr="001C2388">
              <w:rPr>
                <w:rFonts w:cs="Arial"/>
                <w:lang w:eastAsia="ja-JP"/>
              </w:rPr>
              <w:t>DC_1A-41A_n257G</w:t>
            </w:r>
          </w:p>
          <w:p w:rsidR="00C35482" w:rsidRPr="001C2388" w:rsidRDefault="00C35482" w:rsidP="00C35482">
            <w:pPr>
              <w:pStyle w:val="TAC"/>
              <w:keepNext w:val="0"/>
              <w:rPr>
                <w:rFonts w:cs="Arial"/>
                <w:lang w:eastAsia="ja-JP"/>
              </w:rPr>
            </w:pPr>
            <w:r w:rsidRPr="001C2388">
              <w:rPr>
                <w:rFonts w:cs="Arial"/>
                <w:lang w:eastAsia="ja-JP"/>
              </w:rPr>
              <w:t>DC_1A-41A_n257H</w:t>
            </w:r>
          </w:p>
          <w:p w:rsidR="00C35482" w:rsidRPr="001C2388" w:rsidRDefault="00C35482" w:rsidP="00C35482">
            <w:pPr>
              <w:pStyle w:val="TAC"/>
              <w:keepNext w:val="0"/>
              <w:rPr>
                <w:rFonts w:cs="Arial"/>
                <w:lang w:eastAsia="ja-JP"/>
              </w:rPr>
            </w:pPr>
            <w:r w:rsidRPr="001C2388">
              <w:rPr>
                <w:rFonts w:cs="Arial"/>
                <w:lang w:eastAsia="ja-JP"/>
              </w:rPr>
              <w:t>DC_1A-41A_n257I</w:t>
            </w:r>
          </w:p>
          <w:p w:rsidR="00C35482" w:rsidRPr="001C2388" w:rsidRDefault="00C35482" w:rsidP="00C35482">
            <w:pPr>
              <w:pStyle w:val="TAC"/>
              <w:keepNext w:val="0"/>
              <w:rPr>
                <w:rFonts w:cs="Arial"/>
                <w:lang w:eastAsia="ja-JP"/>
              </w:rPr>
            </w:pPr>
            <w:r w:rsidRPr="001C2388">
              <w:rPr>
                <w:rFonts w:cs="Arial"/>
                <w:lang w:eastAsia="ja-JP"/>
              </w:rPr>
              <w:t>DC_1A-41A_n257J</w:t>
            </w:r>
          </w:p>
          <w:p w:rsidR="00C35482" w:rsidRPr="001C2388" w:rsidRDefault="00C35482" w:rsidP="00C35482">
            <w:pPr>
              <w:pStyle w:val="TAC"/>
              <w:keepNext w:val="0"/>
              <w:rPr>
                <w:rFonts w:cs="Arial"/>
                <w:lang w:eastAsia="ja-JP"/>
              </w:rPr>
            </w:pPr>
            <w:r w:rsidRPr="001C2388">
              <w:rPr>
                <w:rFonts w:cs="Arial"/>
                <w:lang w:eastAsia="ja-JP"/>
              </w:rPr>
              <w:t>DC_1A-41A_n257K</w:t>
            </w:r>
          </w:p>
          <w:p w:rsidR="00C35482" w:rsidRPr="001C2388" w:rsidRDefault="00C35482" w:rsidP="00C35482">
            <w:pPr>
              <w:pStyle w:val="TAC"/>
              <w:keepNext w:val="0"/>
              <w:rPr>
                <w:rFonts w:cs="Arial"/>
                <w:lang w:eastAsia="ja-JP"/>
              </w:rPr>
            </w:pPr>
            <w:r w:rsidRPr="001C2388">
              <w:rPr>
                <w:rFonts w:cs="Arial"/>
                <w:lang w:eastAsia="ja-JP"/>
              </w:rPr>
              <w:t>DC_1A-41A_n257L</w:t>
            </w:r>
          </w:p>
          <w:p w:rsidR="00C35482" w:rsidRDefault="00C35482" w:rsidP="00C35482">
            <w:pPr>
              <w:pStyle w:val="TAC"/>
              <w:keepNext w:val="0"/>
              <w:rPr>
                <w:rFonts w:cs="Arial"/>
                <w:lang w:eastAsia="ja-JP"/>
              </w:rPr>
            </w:pPr>
            <w:r w:rsidRPr="001C2388">
              <w:rPr>
                <w:rFonts w:cs="Arial"/>
                <w:lang w:eastAsia="ja-JP"/>
              </w:rPr>
              <w:t>DC_1A-41A_n257M</w:t>
            </w:r>
          </w:p>
          <w:p w:rsidR="00C35482" w:rsidRDefault="00C35482" w:rsidP="00C35482">
            <w:pPr>
              <w:pStyle w:val="TAC"/>
              <w:keepNext w:val="0"/>
              <w:rPr>
                <w:rFonts w:cs="Arial"/>
                <w:lang w:eastAsia="ja-JP"/>
              </w:rPr>
            </w:pPr>
            <w:r w:rsidRPr="001C2388">
              <w:rPr>
                <w:noProof/>
                <w:lang w:eastAsia="zh-CN"/>
              </w:rPr>
              <w:t>DC_</w:t>
            </w:r>
            <w:r w:rsidRPr="001C2388">
              <w:rPr>
                <w:rFonts w:hint="eastAsia"/>
                <w:noProof/>
                <w:lang w:eastAsia="zh-CN"/>
              </w:rPr>
              <w:t>1</w:t>
            </w:r>
            <w:r w:rsidRPr="001C2388">
              <w:rPr>
                <w:noProof/>
                <w:lang w:eastAsia="zh-CN"/>
              </w:rPr>
              <w:t>A-</w:t>
            </w:r>
            <w:r w:rsidRPr="001C2388">
              <w:rPr>
                <w:rFonts w:hint="eastAsia"/>
                <w:noProof/>
                <w:lang w:eastAsia="zh-CN"/>
              </w:rPr>
              <w:t>41</w:t>
            </w:r>
            <w:r w:rsidRPr="001C2388">
              <w:rPr>
                <w:noProof/>
                <w:lang w:eastAsia="zh-CN"/>
              </w:rPr>
              <w:t>C</w:t>
            </w:r>
            <w:r w:rsidRPr="001C2388">
              <w:rPr>
                <w:rFonts w:hint="eastAsia"/>
                <w:noProof/>
                <w:lang w:eastAsia="zh-CN"/>
              </w:rPr>
              <w:t>_n</w:t>
            </w:r>
            <w:r w:rsidRPr="001C2388">
              <w:rPr>
                <w:noProof/>
                <w:lang w:eastAsia="zh-CN"/>
              </w:rPr>
              <w:t>257A</w:t>
            </w:r>
          </w:p>
          <w:p w:rsidR="00C35482" w:rsidRPr="001C2388" w:rsidRDefault="00C35482" w:rsidP="00C35482">
            <w:pPr>
              <w:pStyle w:val="TAC"/>
              <w:keepNext w:val="0"/>
              <w:rPr>
                <w:rFonts w:cs="Arial"/>
                <w:lang w:eastAsia="ja-JP"/>
              </w:rPr>
            </w:pPr>
            <w:r w:rsidRPr="001C2388">
              <w:rPr>
                <w:rFonts w:cs="Arial"/>
                <w:lang w:eastAsia="ja-JP"/>
              </w:rPr>
              <w:t>DC_1A-41C_n257D</w:t>
            </w:r>
          </w:p>
          <w:p w:rsidR="00C35482" w:rsidRPr="001C2388" w:rsidRDefault="00C35482" w:rsidP="00C35482">
            <w:pPr>
              <w:pStyle w:val="TAC"/>
              <w:keepNext w:val="0"/>
              <w:rPr>
                <w:rFonts w:cs="Arial"/>
                <w:lang w:eastAsia="ja-JP"/>
              </w:rPr>
            </w:pPr>
            <w:r w:rsidRPr="001C2388">
              <w:rPr>
                <w:rFonts w:cs="Arial"/>
                <w:lang w:eastAsia="ja-JP"/>
              </w:rPr>
              <w:t>DC_1A-41C_n257E</w:t>
            </w:r>
          </w:p>
          <w:p w:rsidR="00C35482" w:rsidRPr="001C2388" w:rsidRDefault="00C35482" w:rsidP="00C35482">
            <w:pPr>
              <w:pStyle w:val="TAC"/>
              <w:keepNext w:val="0"/>
              <w:rPr>
                <w:rFonts w:cs="Arial"/>
                <w:lang w:eastAsia="ja-JP"/>
              </w:rPr>
            </w:pPr>
            <w:r w:rsidRPr="001C2388">
              <w:rPr>
                <w:rFonts w:cs="Arial"/>
                <w:lang w:eastAsia="ja-JP"/>
              </w:rPr>
              <w:lastRenderedPageBreak/>
              <w:t>DC_1A-41C_n257F</w:t>
            </w:r>
          </w:p>
          <w:p w:rsidR="00C35482" w:rsidRPr="001C2388" w:rsidRDefault="00C35482" w:rsidP="00C35482">
            <w:pPr>
              <w:pStyle w:val="TAC"/>
              <w:keepNext w:val="0"/>
              <w:rPr>
                <w:rFonts w:cs="Arial"/>
                <w:lang w:eastAsia="ja-JP"/>
              </w:rPr>
            </w:pPr>
            <w:r w:rsidRPr="001C2388">
              <w:rPr>
                <w:rFonts w:cs="Arial"/>
                <w:lang w:eastAsia="ja-JP"/>
              </w:rPr>
              <w:t>DC_1A-41C_n257G</w:t>
            </w:r>
          </w:p>
          <w:p w:rsidR="00C35482" w:rsidRPr="001C2388" w:rsidRDefault="00C35482" w:rsidP="00C35482">
            <w:pPr>
              <w:pStyle w:val="TAC"/>
              <w:keepNext w:val="0"/>
              <w:rPr>
                <w:rFonts w:cs="Arial"/>
                <w:lang w:eastAsia="ja-JP"/>
              </w:rPr>
            </w:pPr>
            <w:r w:rsidRPr="001C2388">
              <w:rPr>
                <w:rFonts w:cs="Arial"/>
                <w:lang w:eastAsia="ja-JP"/>
              </w:rPr>
              <w:t>DC_1A-41C_n257H</w:t>
            </w:r>
          </w:p>
          <w:p w:rsidR="00C35482" w:rsidRPr="001C2388" w:rsidRDefault="00C35482" w:rsidP="00C35482">
            <w:pPr>
              <w:pStyle w:val="TAC"/>
              <w:keepNext w:val="0"/>
              <w:rPr>
                <w:rFonts w:cs="Arial"/>
                <w:lang w:eastAsia="ja-JP"/>
              </w:rPr>
            </w:pPr>
            <w:r w:rsidRPr="001C2388">
              <w:rPr>
                <w:rFonts w:cs="Arial"/>
                <w:lang w:eastAsia="ja-JP"/>
              </w:rPr>
              <w:t>DC_1A-41C_n257I</w:t>
            </w:r>
          </w:p>
          <w:p w:rsidR="00C35482" w:rsidRPr="001C2388" w:rsidRDefault="00C35482" w:rsidP="00C35482">
            <w:pPr>
              <w:pStyle w:val="TAC"/>
              <w:keepNext w:val="0"/>
              <w:rPr>
                <w:rFonts w:cs="Arial"/>
                <w:lang w:eastAsia="ja-JP"/>
              </w:rPr>
            </w:pPr>
            <w:r w:rsidRPr="001C2388">
              <w:rPr>
                <w:rFonts w:cs="Arial"/>
                <w:lang w:eastAsia="ja-JP"/>
              </w:rPr>
              <w:t>DC_1A-41C_n257J</w:t>
            </w:r>
          </w:p>
          <w:p w:rsidR="00C35482" w:rsidRPr="001C2388" w:rsidRDefault="00C35482" w:rsidP="00C35482">
            <w:pPr>
              <w:pStyle w:val="TAC"/>
              <w:keepNext w:val="0"/>
              <w:rPr>
                <w:rFonts w:cs="Arial"/>
                <w:lang w:eastAsia="ja-JP"/>
              </w:rPr>
            </w:pPr>
            <w:r w:rsidRPr="001C2388">
              <w:rPr>
                <w:rFonts w:cs="Arial"/>
                <w:lang w:eastAsia="ja-JP"/>
              </w:rPr>
              <w:t>DC_1A-41C_n257K</w:t>
            </w:r>
          </w:p>
          <w:p w:rsidR="00C35482" w:rsidRPr="001C2388" w:rsidRDefault="00C35482" w:rsidP="00C35482">
            <w:pPr>
              <w:pStyle w:val="TAC"/>
              <w:keepNext w:val="0"/>
              <w:rPr>
                <w:rFonts w:cs="Arial"/>
                <w:lang w:eastAsia="ja-JP"/>
              </w:rPr>
            </w:pPr>
            <w:r w:rsidRPr="001C2388">
              <w:rPr>
                <w:rFonts w:cs="Arial"/>
                <w:lang w:eastAsia="ja-JP"/>
              </w:rPr>
              <w:t>DC_1A-41C_n257L</w:t>
            </w:r>
          </w:p>
          <w:p w:rsidR="00C35482" w:rsidRPr="001C2388" w:rsidRDefault="00C35482" w:rsidP="00C35482">
            <w:pPr>
              <w:pStyle w:val="TAC"/>
              <w:keepNext w:val="0"/>
              <w:rPr>
                <w:noProof/>
                <w:lang w:eastAsia="zh-CN"/>
              </w:rPr>
            </w:pPr>
            <w:r w:rsidRPr="001C2388">
              <w:rPr>
                <w:rFonts w:cs="Arial"/>
                <w:lang w:eastAsia="ja-JP"/>
              </w:rPr>
              <w:t>DC_1A-41C_n257M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rPr>
            </w:pPr>
            <w:r w:rsidRPr="001C2388">
              <w:rPr>
                <w:noProof/>
              </w:rPr>
              <w:lastRenderedPageBreak/>
              <w:t>DC_1A_n257A</w:t>
            </w:r>
          </w:p>
          <w:p w:rsidR="00C35482" w:rsidRDefault="00C35482" w:rsidP="00C35482">
            <w:pPr>
              <w:pStyle w:val="TAC"/>
              <w:keepNext w:val="0"/>
              <w:rPr>
                <w:noProof/>
              </w:rPr>
            </w:pPr>
            <w:r w:rsidRPr="001C2388">
              <w:rPr>
                <w:noProof/>
              </w:rPr>
              <w:t>DC_41A_n257A</w:t>
            </w:r>
          </w:p>
          <w:p w:rsidR="00C35482" w:rsidRPr="001C2388" w:rsidRDefault="00C35482" w:rsidP="00C35482">
            <w:pPr>
              <w:pStyle w:val="TAC"/>
              <w:keepNext w:val="0"/>
              <w:rPr>
                <w:noProof/>
                <w:lang w:eastAsia="zh-CN"/>
              </w:rPr>
            </w:pPr>
            <w:r w:rsidRPr="001C2388">
              <w:rPr>
                <w:noProof/>
              </w:rPr>
              <w:t>DC_41C_n257A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lang w:eastAsia="zh-CN"/>
              </w:rPr>
            </w:pPr>
            <w:r w:rsidRPr="001C2388">
              <w:rPr>
                <w:noProof/>
                <w:lang w:eastAsia="zh-CN"/>
              </w:rPr>
              <w:t>DC_1A-42A_n257A</w:t>
            </w:r>
          </w:p>
          <w:p w:rsidR="00C35482" w:rsidRPr="001C2388" w:rsidRDefault="00C35482" w:rsidP="00C35482">
            <w:pPr>
              <w:pStyle w:val="TAC"/>
              <w:keepNext w:val="0"/>
              <w:rPr>
                <w:noProof/>
              </w:rPr>
            </w:pPr>
            <w:r w:rsidRPr="001C2388">
              <w:rPr>
                <w:noProof/>
              </w:rPr>
              <w:t>DC_1A-42A_n257D</w:t>
            </w:r>
          </w:p>
          <w:p w:rsidR="00C35482" w:rsidRPr="001C2388" w:rsidRDefault="00C35482" w:rsidP="00C35482">
            <w:pPr>
              <w:pStyle w:val="TAC"/>
              <w:keepNext w:val="0"/>
              <w:rPr>
                <w:noProof/>
              </w:rPr>
            </w:pPr>
            <w:r w:rsidRPr="001C2388">
              <w:rPr>
                <w:noProof/>
              </w:rPr>
              <w:t>DC_1A-42A_n257E</w:t>
            </w:r>
          </w:p>
          <w:p w:rsidR="00C35482" w:rsidRDefault="00C35482" w:rsidP="00C35482">
            <w:pPr>
              <w:pStyle w:val="TAC"/>
              <w:keepNext w:val="0"/>
              <w:rPr>
                <w:noProof/>
              </w:rPr>
            </w:pPr>
            <w:r w:rsidRPr="001C2388">
              <w:rPr>
                <w:noProof/>
              </w:rPr>
              <w:t>DC_1A-42A_n257F</w:t>
            </w:r>
          </w:p>
          <w:p w:rsidR="00C35482" w:rsidRPr="00F23E11" w:rsidRDefault="00C35482" w:rsidP="00C35482">
            <w:pPr>
              <w:pStyle w:val="TAC"/>
              <w:keepNext w:val="0"/>
              <w:rPr>
                <w:lang w:val="en-US" w:eastAsia="ja-JP"/>
              </w:rPr>
            </w:pPr>
            <w:r w:rsidRPr="00F23E11">
              <w:rPr>
                <w:lang w:val="en-US" w:eastAsia="ja-JP"/>
              </w:rPr>
              <w:t>DC_1A-42A_n257G</w:t>
            </w:r>
          </w:p>
          <w:p w:rsidR="00C35482" w:rsidRPr="00F23E11" w:rsidRDefault="00C35482" w:rsidP="00C35482">
            <w:pPr>
              <w:pStyle w:val="TAC"/>
              <w:keepNext w:val="0"/>
              <w:rPr>
                <w:lang w:val="en-US" w:eastAsia="ja-JP"/>
              </w:rPr>
            </w:pPr>
            <w:r w:rsidRPr="00F23E11">
              <w:rPr>
                <w:lang w:val="en-US" w:eastAsia="ja-JP"/>
              </w:rPr>
              <w:t>DC_1A-42A_n257H</w:t>
            </w:r>
          </w:p>
          <w:p w:rsidR="00C35482" w:rsidRPr="00F23E11" w:rsidRDefault="00C35482" w:rsidP="00C35482">
            <w:pPr>
              <w:pStyle w:val="TAC"/>
              <w:keepNext w:val="0"/>
              <w:rPr>
                <w:lang w:val="en-US" w:eastAsia="ja-JP"/>
              </w:rPr>
            </w:pPr>
            <w:r w:rsidRPr="00F23E11">
              <w:rPr>
                <w:lang w:val="en-US" w:eastAsia="ja-JP"/>
              </w:rPr>
              <w:t>DC_1A-42A_n257I</w:t>
            </w:r>
          </w:p>
          <w:p w:rsidR="00C35482" w:rsidRPr="00F23E11" w:rsidRDefault="00C35482" w:rsidP="00C35482">
            <w:pPr>
              <w:pStyle w:val="TAC"/>
              <w:keepNext w:val="0"/>
              <w:rPr>
                <w:lang w:val="en-US" w:eastAsia="ja-JP"/>
              </w:rPr>
            </w:pPr>
            <w:r w:rsidRPr="00F23E11">
              <w:rPr>
                <w:lang w:val="en-US" w:eastAsia="ja-JP"/>
              </w:rPr>
              <w:t>DC_1A-42A_n257J</w:t>
            </w:r>
          </w:p>
          <w:p w:rsidR="00C35482" w:rsidRPr="00F23E11" w:rsidRDefault="00C35482" w:rsidP="00C35482">
            <w:pPr>
              <w:pStyle w:val="TAC"/>
              <w:keepNext w:val="0"/>
              <w:rPr>
                <w:lang w:val="en-US" w:eastAsia="ja-JP"/>
              </w:rPr>
            </w:pPr>
            <w:r w:rsidRPr="00F23E11">
              <w:rPr>
                <w:lang w:val="en-US" w:eastAsia="ja-JP"/>
              </w:rPr>
              <w:t>DC_1A-42A_n257K</w:t>
            </w:r>
          </w:p>
          <w:p w:rsidR="00C35482" w:rsidRPr="00F23E11" w:rsidRDefault="00C35482" w:rsidP="00C35482">
            <w:pPr>
              <w:pStyle w:val="TAC"/>
              <w:keepNext w:val="0"/>
              <w:rPr>
                <w:lang w:val="en-US" w:eastAsia="ja-JP"/>
              </w:rPr>
            </w:pPr>
            <w:r w:rsidRPr="00F23E11">
              <w:rPr>
                <w:lang w:val="en-US" w:eastAsia="ja-JP"/>
              </w:rPr>
              <w:t>DC_1A-42A_n257L</w:t>
            </w:r>
          </w:p>
          <w:p w:rsidR="00C35482" w:rsidRPr="001C2388" w:rsidRDefault="00C35482" w:rsidP="00C35482">
            <w:pPr>
              <w:pStyle w:val="TAC"/>
              <w:keepNext w:val="0"/>
              <w:rPr>
                <w:noProof/>
                <w:lang w:eastAsia="zh-CN"/>
              </w:rPr>
            </w:pPr>
            <w:r w:rsidRPr="00F23E11">
              <w:rPr>
                <w:lang w:val="en-US" w:eastAsia="ja-JP"/>
              </w:rPr>
              <w:t>DC_1A-42A_n257M</w:t>
            </w:r>
          </w:p>
          <w:p w:rsidR="00C35482" w:rsidRPr="001C2388" w:rsidRDefault="00C35482" w:rsidP="00C35482">
            <w:pPr>
              <w:pStyle w:val="TAC"/>
              <w:keepNext w:val="0"/>
            </w:pPr>
            <w:r w:rsidRPr="001C2388">
              <w:t>DC_1A-42C_n257A</w:t>
            </w:r>
          </w:p>
          <w:p w:rsidR="00C35482" w:rsidRPr="001C2388" w:rsidRDefault="00C35482" w:rsidP="00C35482">
            <w:pPr>
              <w:pStyle w:val="TAC"/>
              <w:keepNext w:val="0"/>
              <w:rPr>
                <w:lang w:eastAsia="zh-CN"/>
              </w:rPr>
            </w:pPr>
            <w:r w:rsidRPr="001C2388">
              <w:rPr>
                <w:lang w:eastAsia="zh-CN"/>
              </w:rPr>
              <w:t>DC_1A-42C_n257D</w:t>
            </w:r>
          </w:p>
          <w:p w:rsidR="00C35482" w:rsidRPr="001C2388" w:rsidRDefault="00C35482" w:rsidP="00C35482">
            <w:pPr>
              <w:pStyle w:val="TAC"/>
              <w:keepNext w:val="0"/>
              <w:rPr>
                <w:lang w:eastAsia="zh-CN"/>
              </w:rPr>
            </w:pPr>
            <w:r w:rsidRPr="001C2388">
              <w:rPr>
                <w:lang w:eastAsia="zh-CN"/>
              </w:rPr>
              <w:t>DC_1A-42C_n257E</w:t>
            </w:r>
          </w:p>
          <w:p w:rsidR="00C35482" w:rsidRDefault="00C35482" w:rsidP="00C35482">
            <w:pPr>
              <w:pStyle w:val="TAC"/>
              <w:keepNext w:val="0"/>
              <w:rPr>
                <w:lang w:eastAsia="zh-CN"/>
              </w:rPr>
            </w:pPr>
            <w:r w:rsidRPr="001C2388">
              <w:rPr>
                <w:lang w:eastAsia="zh-CN"/>
              </w:rPr>
              <w:t>DC_1A-42C_n257F</w:t>
            </w:r>
          </w:p>
          <w:p w:rsidR="00C35482" w:rsidRPr="00F23E11" w:rsidRDefault="00C35482" w:rsidP="00C35482">
            <w:pPr>
              <w:pStyle w:val="TAC"/>
              <w:keepNext w:val="0"/>
              <w:rPr>
                <w:lang w:val="en-US" w:eastAsia="ja-JP"/>
              </w:rPr>
            </w:pPr>
            <w:r w:rsidRPr="00F23E11">
              <w:rPr>
                <w:lang w:val="en-US" w:eastAsia="ja-JP"/>
              </w:rPr>
              <w:t>DC_1A-42C_n257G</w:t>
            </w:r>
          </w:p>
          <w:p w:rsidR="00C35482" w:rsidRPr="00F23E11" w:rsidRDefault="00C35482" w:rsidP="00C35482">
            <w:pPr>
              <w:pStyle w:val="TAC"/>
              <w:keepNext w:val="0"/>
              <w:rPr>
                <w:lang w:val="en-US" w:eastAsia="ja-JP"/>
              </w:rPr>
            </w:pPr>
            <w:r w:rsidRPr="00F23E11">
              <w:rPr>
                <w:lang w:val="en-US" w:eastAsia="ja-JP"/>
              </w:rPr>
              <w:t>DC_1A-42C_n257H</w:t>
            </w:r>
          </w:p>
          <w:p w:rsidR="00C35482" w:rsidRPr="00F23E11" w:rsidRDefault="00C35482" w:rsidP="00C35482">
            <w:pPr>
              <w:pStyle w:val="TAC"/>
              <w:keepNext w:val="0"/>
              <w:rPr>
                <w:lang w:val="en-US" w:eastAsia="ja-JP"/>
              </w:rPr>
            </w:pPr>
            <w:r w:rsidRPr="00F23E11">
              <w:rPr>
                <w:lang w:val="en-US" w:eastAsia="ja-JP"/>
              </w:rPr>
              <w:t>DC_1A-42C_n257I</w:t>
            </w:r>
          </w:p>
          <w:p w:rsidR="00C35482" w:rsidRPr="00F23E11" w:rsidRDefault="00C35482" w:rsidP="00C35482">
            <w:pPr>
              <w:pStyle w:val="TAC"/>
              <w:keepNext w:val="0"/>
              <w:rPr>
                <w:lang w:val="en-US" w:eastAsia="ja-JP"/>
              </w:rPr>
            </w:pPr>
            <w:r w:rsidRPr="00F23E11">
              <w:rPr>
                <w:lang w:val="en-US" w:eastAsia="ja-JP"/>
              </w:rPr>
              <w:t>DC_1A-42C_n257J</w:t>
            </w:r>
          </w:p>
          <w:p w:rsidR="00C35482" w:rsidRPr="00F23E11" w:rsidRDefault="00C35482" w:rsidP="00C35482">
            <w:pPr>
              <w:pStyle w:val="TAC"/>
              <w:keepNext w:val="0"/>
              <w:rPr>
                <w:lang w:val="en-US" w:eastAsia="ja-JP"/>
              </w:rPr>
            </w:pPr>
            <w:r w:rsidRPr="00F23E11">
              <w:rPr>
                <w:lang w:val="en-US" w:eastAsia="ja-JP"/>
              </w:rPr>
              <w:t>DC_1A-42C_n257K</w:t>
            </w:r>
          </w:p>
          <w:p w:rsidR="00C35482" w:rsidRPr="00F23E11" w:rsidRDefault="00C35482" w:rsidP="00C35482">
            <w:pPr>
              <w:pStyle w:val="TAC"/>
              <w:keepNext w:val="0"/>
              <w:rPr>
                <w:lang w:val="en-US" w:eastAsia="ja-JP"/>
              </w:rPr>
            </w:pPr>
            <w:r w:rsidRPr="00F23E11">
              <w:rPr>
                <w:lang w:val="en-US" w:eastAsia="ja-JP"/>
              </w:rPr>
              <w:t>DC_1A-42C_n257L</w:t>
            </w:r>
          </w:p>
          <w:p w:rsidR="00C35482" w:rsidRPr="001C2388" w:rsidRDefault="00C35482" w:rsidP="00C35482">
            <w:pPr>
              <w:pStyle w:val="TAC"/>
              <w:keepNext w:val="0"/>
              <w:rPr>
                <w:lang w:eastAsia="zh-CN"/>
              </w:rPr>
            </w:pPr>
            <w:r w:rsidRPr="00BF1502">
              <w:rPr>
                <w:lang w:val="en-US" w:eastAsia="ja-JP"/>
              </w:rPr>
              <w:t>DC_1A-42C_n257M</w:t>
            </w:r>
          </w:p>
          <w:p w:rsidR="00C35482" w:rsidRDefault="00C35482" w:rsidP="00C35482">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w:t>
            </w:r>
            <w:r w:rsidRPr="001C2388">
              <w:rPr>
                <w:rFonts w:cs="Arial"/>
                <w:lang w:eastAsia="ja-JP"/>
              </w:rPr>
              <w:t>A-42</w:t>
            </w:r>
            <w:r w:rsidRPr="001C2388">
              <w:rPr>
                <w:rFonts w:cs="Arial" w:hint="eastAsia"/>
                <w:lang w:eastAsia="ja-JP"/>
              </w:rPr>
              <w:t>D_n257</w:t>
            </w:r>
            <w:r w:rsidRPr="001C2388">
              <w:rPr>
                <w:rFonts w:cs="Arial"/>
                <w:lang w:eastAsia="ja-JP"/>
              </w:rPr>
              <w:t>A</w:t>
            </w:r>
          </w:p>
          <w:p w:rsidR="00C35482" w:rsidRPr="001C2388" w:rsidRDefault="00C35482" w:rsidP="00C3548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1A-42D_n257D</w:t>
            </w:r>
          </w:p>
          <w:p w:rsidR="00C35482" w:rsidRPr="001C2388" w:rsidRDefault="00C35482" w:rsidP="00C3548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1A-42D_n257E</w:t>
            </w:r>
          </w:p>
          <w:p w:rsidR="00C35482" w:rsidRDefault="00C35482" w:rsidP="00C3548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1A-42D_n257F</w:t>
            </w:r>
          </w:p>
          <w:p w:rsidR="00C35482" w:rsidRPr="00F23E11" w:rsidRDefault="00C35482" w:rsidP="00C35482">
            <w:pPr>
              <w:pStyle w:val="TAC"/>
              <w:keepNext w:val="0"/>
              <w:rPr>
                <w:lang w:val="en-US" w:eastAsia="ja-JP"/>
              </w:rPr>
            </w:pPr>
            <w:r w:rsidRPr="00F23E11">
              <w:rPr>
                <w:lang w:val="en-US" w:eastAsia="ja-JP"/>
              </w:rPr>
              <w:t>DC_1A-42D_n257G</w:t>
            </w:r>
          </w:p>
          <w:p w:rsidR="00C35482" w:rsidRPr="00F23E11" w:rsidRDefault="00C35482" w:rsidP="00C35482">
            <w:pPr>
              <w:pStyle w:val="TAC"/>
              <w:keepNext w:val="0"/>
              <w:rPr>
                <w:lang w:val="en-US" w:eastAsia="ja-JP"/>
              </w:rPr>
            </w:pPr>
            <w:r w:rsidRPr="00F23E11">
              <w:rPr>
                <w:lang w:val="en-US" w:eastAsia="ja-JP"/>
              </w:rPr>
              <w:t>DC_1A-42D_n257H</w:t>
            </w:r>
          </w:p>
          <w:p w:rsidR="00C35482" w:rsidRPr="00F23E11" w:rsidRDefault="00C35482" w:rsidP="00C35482">
            <w:pPr>
              <w:pStyle w:val="TAC"/>
              <w:keepNext w:val="0"/>
              <w:rPr>
                <w:lang w:val="en-US" w:eastAsia="ja-JP"/>
              </w:rPr>
            </w:pPr>
            <w:r w:rsidRPr="00F23E11">
              <w:rPr>
                <w:lang w:val="en-US" w:eastAsia="ja-JP"/>
              </w:rPr>
              <w:t>DC_1A-42D_n257I</w:t>
            </w:r>
          </w:p>
          <w:p w:rsidR="00C35482" w:rsidRPr="00F23E11" w:rsidRDefault="00C35482" w:rsidP="00C35482">
            <w:pPr>
              <w:pStyle w:val="TAC"/>
              <w:keepNext w:val="0"/>
              <w:rPr>
                <w:lang w:val="en-US" w:eastAsia="ja-JP"/>
              </w:rPr>
            </w:pPr>
            <w:r w:rsidRPr="00F23E11">
              <w:rPr>
                <w:lang w:val="en-US" w:eastAsia="ja-JP"/>
              </w:rPr>
              <w:t>DC_1A-42D_n257J</w:t>
            </w:r>
          </w:p>
          <w:p w:rsidR="00C35482" w:rsidRPr="00F23E11" w:rsidRDefault="00C35482" w:rsidP="00C35482">
            <w:pPr>
              <w:pStyle w:val="TAC"/>
              <w:keepNext w:val="0"/>
              <w:rPr>
                <w:lang w:val="en-US" w:eastAsia="ja-JP"/>
              </w:rPr>
            </w:pPr>
            <w:r w:rsidRPr="00F23E11">
              <w:rPr>
                <w:lang w:val="en-US" w:eastAsia="ja-JP"/>
              </w:rPr>
              <w:t>DC_1A-42D_n257K</w:t>
            </w:r>
          </w:p>
          <w:p w:rsidR="00C35482" w:rsidRPr="00F23E11" w:rsidRDefault="00C35482" w:rsidP="00C35482">
            <w:pPr>
              <w:pStyle w:val="TAC"/>
              <w:keepNext w:val="0"/>
              <w:rPr>
                <w:lang w:val="en-US" w:eastAsia="ja-JP"/>
              </w:rPr>
            </w:pPr>
            <w:r w:rsidRPr="00F23E11">
              <w:rPr>
                <w:lang w:val="en-US" w:eastAsia="ja-JP"/>
              </w:rPr>
              <w:t>DC_1A-42D_n257L</w:t>
            </w:r>
          </w:p>
          <w:p w:rsidR="00C35482" w:rsidRPr="001C2388" w:rsidRDefault="00C35482" w:rsidP="00C35482">
            <w:pPr>
              <w:pStyle w:val="TAC"/>
              <w:keepNext w:val="0"/>
              <w:rPr>
                <w:rFonts w:cs="Arial"/>
                <w:lang w:eastAsia="zh-CN"/>
              </w:rPr>
            </w:pPr>
            <w:r w:rsidRPr="00F23E11">
              <w:rPr>
                <w:lang w:val="en-US" w:eastAsia="ja-JP"/>
              </w:rPr>
              <w:t>DC_1A-42D_n257M</w:t>
            </w:r>
          </w:p>
          <w:p w:rsidR="00C35482" w:rsidRDefault="00C35482" w:rsidP="00C35482">
            <w:pPr>
              <w:pStyle w:val="TAC"/>
              <w:keepNext w:val="0"/>
            </w:pPr>
            <w:r w:rsidRPr="001C2388">
              <w:t>DC_1A-42</w:t>
            </w:r>
            <w:r w:rsidRPr="001C2388">
              <w:rPr>
                <w:rFonts w:hint="eastAsia"/>
                <w:lang w:eastAsia="zh-CN"/>
              </w:rPr>
              <w:t>E</w:t>
            </w:r>
            <w:r w:rsidRPr="001C2388">
              <w:t>_n257A</w:t>
            </w:r>
          </w:p>
          <w:p w:rsidR="00C35482" w:rsidRPr="001C2388" w:rsidRDefault="00C35482" w:rsidP="00C3548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1A-42E_n257D</w:t>
            </w:r>
          </w:p>
          <w:p w:rsidR="00C35482" w:rsidRPr="001C2388" w:rsidRDefault="00C35482" w:rsidP="00C3548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1A-42E_n257E</w:t>
            </w:r>
          </w:p>
          <w:p w:rsidR="00C35482" w:rsidRDefault="00C35482" w:rsidP="00C3548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1A-42E_n257F</w:t>
            </w:r>
          </w:p>
          <w:p w:rsidR="00C35482" w:rsidRPr="00F23E11" w:rsidRDefault="00C35482" w:rsidP="00C35482">
            <w:pPr>
              <w:pStyle w:val="TAC"/>
              <w:keepNext w:val="0"/>
              <w:rPr>
                <w:lang w:val="en-US" w:eastAsia="ja-JP"/>
              </w:rPr>
            </w:pPr>
            <w:r w:rsidRPr="00F23E11">
              <w:rPr>
                <w:lang w:val="en-US" w:eastAsia="ja-JP"/>
              </w:rPr>
              <w:t>DC_1A-42E_n257G</w:t>
            </w:r>
          </w:p>
          <w:p w:rsidR="00C35482" w:rsidRPr="00F23E11" w:rsidRDefault="00C35482" w:rsidP="00C35482">
            <w:pPr>
              <w:pStyle w:val="TAC"/>
              <w:keepNext w:val="0"/>
              <w:rPr>
                <w:lang w:val="en-US" w:eastAsia="ja-JP"/>
              </w:rPr>
            </w:pPr>
            <w:r w:rsidRPr="00F23E11">
              <w:rPr>
                <w:lang w:val="en-US" w:eastAsia="ja-JP"/>
              </w:rPr>
              <w:t>DC_1A-42E_n257H</w:t>
            </w:r>
          </w:p>
          <w:p w:rsidR="00C35482" w:rsidRPr="00F23E11" w:rsidRDefault="00C35482" w:rsidP="00C35482">
            <w:pPr>
              <w:pStyle w:val="TAC"/>
              <w:keepNext w:val="0"/>
              <w:rPr>
                <w:lang w:val="en-US" w:eastAsia="ja-JP"/>
              </w:rPr>
            </w:pPr>
            <w:r w:rsidRPr="00F23E11">
              <w:rPr>
                <w:lang w:val="en-US" w:eastAsia="ja-JP"/>
              </w:rPr>
              <w:t>DC_1A-42E_n257I</w:t>
            </w:r>
          </w:p>
          <w:p w:rsidR="00C35482" w:rsidRPr="00F23E11" w:rsidRDefault="00C35482" w:rsidP="00C35482">
            <w:pPr>
              <w:pStyle w:val="TAC"/>
              <w:keepNext w:val="0"/>
              <w:rPr>
                <w:lang w:val="en-US" w:eastAsia="ja-JP"/>
              </w:rPr>
            </w:pPr>
            <w:r w:rsidRPr="00F23E11">
              <w:rPr>
                <w:lang w:val="en-US" w:eastAsia="ja-JP"/>
              </w:rPr>
              <w:t>DC_1A-42E_n257J</w:t>
            </w:r>
          </w:p>
          <w:p w:rsidR="00C35482" w:rsidRPr="00F23E11" w:rsidRDefault="00C35482" w:rsidP="00C35482">
            <w:pPr>
              <w:pStyle w:val="TAC"/>
              <w:keepNext w:val="0"/>
              <w:rPr>
                <w:lang w:val="en-US" w:eastAsia="ja-JP"/>
              </w:rPr>
            </w:pPr>
            <w:r w:rsidRPr="00F23E11">
              <w:rPr>
                <w:lang w:val="en-US" w:eastAsia="ja-JP"/>
              </w:rPr>
              <w:t>DC_1A-42E_n257K</w:t>
            </w:r>
          </w:p>
          <w:p w:rsidR="00C35482" w:rsidRPr="00F23E11" w:rsidRDefault="00C35482" w:rsidP="00C35482">
            <w:pPr>
              <w:pStyle w:val="TAC"/>
              <w:keepNext w:val="0"/>
              <w:rPr>
                <w:lang w:val="en-US" w:eastAsia="ja-JP"/>
              </w:rPr>
            </w:pPr>
            <w:r w:rsidRPr="00F23E11">
              <w:rPr>
                <w:lang w:val="en-US" w:eastAsia="ja-JP"/>
              </w:rPr>
              <w:t>DC_1A-42E_n257L</w:t>
            </w:r>
          </w:p>
          <w:p w:rsidR="00C35482" w:rsidRPr="001C2388" w:rsidRDefault="00C35482" w:rsidP="00C35482">
            <w:pPr>
              <w:pStyle w:val="TAC"/>
              <w:keepNext w:val="0"/>
              <w:rPr>
                <w:noProof/>
                <w:lang w:eastAsia="zh-CN"/>
              </w:rPr>
            </w:pPr>
            <w:r w:rsidRPr="00F23E11">
              <w:rPr>
                <w:lang w:val="en-US" w:eastAsia="ja-JP"/>
              </w:rPr>
              <w:t>DC_1A-42E_n257M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ja-JP"/>
              </w:rPr>
            </w:pPr>
            <w:r w:rsidRPr="001C2388">
              <w:rPr>
                <w:noProof/>
              </w:rPr>
              <w:t>DC_1A_n257A</w:t>
            </w:r>
          </w:p>
          <w:p w:rsidR="00C35482" w:rsidRDefault="00C35482" w:rsidP="00C35482">
            <w:pPr>
              <w:pStyle w:val="TAC"/>
              <w:keepNext w:val="0"/>
              <w:rPr>
                <w:noProof/>
                <w:lang w:eastAsia="ja-JP"/>
              </w:rPr>
            </w:pPr>
            <w:r w:rsidRPr="001C2388">
              <w:rPr>
                <w:noProof/>
              </w:rPr>
              <w:t>DC_1A_n257</w:t>
            </w:r>
            <w:r w:rsidRPr="001C2388">
              <w:rPr>
                <w:noProof/>
                <w:lang w:eastAsia="ja-JP"/>
              </w:rPr>
              <w:t>D</w:t>
            </w:r>
          </w:p>
          <w:p w:rsidR="00C35482" w:rsidRPr="00093014" w:rsidRDefault="00C35482" w:rsidP="00C35482">
            <w:pPr>
              <w:pStyle w:val="TAC"/>
              <w:keepNext w:val="0"/>
              <w:rPr>
                <w:lang w:val="en-US" w:eastAsia="ja-JP"/>
              </w:rPr>
            </w:pPr>
            <w:r w:rsidRPr="00093014">
              <w:rPr>
                <w:lang w:val="en-US" w:eastAsia="ja-JP"/>
              </w:rPr>
              <w:t>DC_1A_n257A</w:t>
            </w:r>
          </w:p>
          <w:p w:rsidR="00C35482" w:rsidRPr="00093014" w:rsidRDefault="00C35482" w:rsidP="00C35482">
            <w:pPr>
              <w:pStyle w:val="TAC"/>
              <w:keepNext w:val="0"/>
              <w:rPr>
                <w:lang w:val="en-US" w:eastAsia="ja-JP"/>
              </w:rPr>
            </w:pPr>
            <w:r w:rsidRPr="00093014">
              <w:rPr>
                <w:lang w:val="en-US" w:eastAsia="ja-JP"/>
              </w:rPr>
              <w:t>DC_1A_n257G</w:t>
            </w:r>
          </w:p>
          <w:p w:rsidR="00C35482" w:rsidRPr="00093014" w:rsidRDefault="00C35482" w:rsidP="00C35482">
            <w:pPr>
              <w:pStyle w:val="TAC"/>
              <w:keepNext w:val="0"/>
              <w:rPr>
                <w:lang w:val="en-US" w:eastAsia="ja-JP"/>
              </w:rPr>
            </w:pPr>
            <w:r w:rsidRPr="00093014">
              <w:rPr>
                <w:lang w:val="en-US" w:eastAsia="ja-JP"/>
              </w:rPr>
              <w:t>DC_1A_n257H</w:t>
            </w:r>
          </w:p>
          <w:p w:rsidR="00C35482" w:rsidRPr="00093014" w:rsidRDefault="00C35482" w:rsidP="00C35482">
            <w:pPr>
              <w:pStyle w:val="TAC"/>
              <w:keepNext w:val="0"/>
              <w:rPr>
                <w:lang w:val="en-US" w:eastAsia="ja-JP"/>
              </w:rPr>
            </w:pPr>
            <w:r w:rsidRPr="00093014">
              <w:rPr>
                <w:lang w:val="en-US" w:eastAsia="ja-JP"/>
              </w:rPr>
              <w:t>DC_1A_n257I</w:t>
            </w:r>
          </w:p>
          <w:p w:rsidR="00C35482" w:rsidRPr="00093014" w:rsidRDefault="00C35482" w:rsidP="00C35482">
            <w:pPr>
              <w:pStyle w:val="TAC"/>
              <w:keepNext w:val="0"/>
              <w:rPr>
                <w:lang w:val="en-US" w:eastAsia="ja-JP"/>
              </w:rPr>
            </w:pPr>
            <w:r w:rsidRPr="00093014">
              <w:rPr>
                <w:lang w:val="en-US" w:eastAsia="ja-JP"/>
              </w:rPr>
              <w:t>DC_1A_n257J</w:t>
            </w:r>
          </w:p>
          <w:p w:rsidR="00C35482" w:rsidRPr="00093014" w:rsidRDefault="00C35482" w:rsidP="00C35482">
            <w:pPr>
              <w:pStyle w:val="TAC"/>
              <w:keepNext w:val="0"/>
              <w:rPr>
                <w:lang w:val="en-US" w:eastAsia="ja-JP"/>
              </w:rPr>
            </w:pPr>
            <w:r w:rsidRPr="00093014">
              <w:rPr>
                <w:lang w:val="en-US" w:eastAsia="ja-JP"/>
              </w:rPr>
              <w:t>DC_1A_n257K</w:t>
            </w:r>
          </w:p>
          <w:p w:rsidR="00C35482" w:rsidRPr="00093014" w:rsidRDefault="00C35482" w:rsidP="00C35482">
            <w:pPr>
              <w:pStyle w:val="TAC"/>
              <w:keepNext w:val="0"/>
              <w:rPr>
                <w:lang w:val="en-US" w:eastAsia="ja-JP"/>
              </w:rPr>
            </w:pPr>
            <w:r w:rsidRPr="00093014">
              <w:rPr>
                <w:lang w:val="en-US" w:eastAsia="ja-JP"/>
              </w:rPr>
              <w:t>DC_1A_n257L</w:t>
            </w:r>
          </w:p>
          <w:p w:rsidR="00C35482" w:rsidRPr="001C2388" w:rsidRDefault="00C35482" w:rsidP="00C35482">
            <w:pPr>
              <w:pStyle w:val="TAC"/>
              <w:keepNext w:val="0"/>
              <w:rPr>
                <w:noProof/>
                <w:lang w:eastAsia="ja-JP"/>
              </w:rPr>
            </w:pPr>
            <w:r w:rsidRPr="00093014">
              <w:rPr>
                <w:lang w:val="en-US" w:eastAsia="ja-JP"/>
              </w:rPr>
              <w:t>DC_1A_n257M</w:t>
            </w:r>
          </w:p>
          <w:p w:rsidR="00C35482" w:rsidRPr="001C2388" w:rsidRDefault="00C35482" w:rsidP="00C35482">
            <w:pPr>
              <w:pStyle w:val="TAC"/>
              <w:keepNext w:val="0"/>
              <w:rPr>
                <w:noProof/>
                <w:lang w:eastAsia="ja-JP"/>
              </w:rPr>
            </w:pPr>
            <w:r w:rsidRPr="001C2388">
              <w:rPr>
                <w:noProof/>
              </w:rPr>
              <w:t>DC_42A_n257A</w:t>
            </w:r>
          </w:p>
          <w:p w:rsidR="00C35482" w:rsidRPr="001C2388" w:rsidRDefault="00C35482" w:rsidP="00C35482">
            <w:pPr>
              <w:pStyle w:val="TAC"/>
              <w:keepNext w:val="0"/>
            </w:pPr>
            <w:r w:rsidRPr="001C2388">
              <w:rPr>
                <w:noProof/>
              </w:rPr>
              <w:t>DC_42A_n257</w:t>
            </w:r>
            <w:r w:rsidRPr="001C2388">
              <w:rPr>
                <w:noProof/>
                <w:lang w:eastAsia="ja-JP"/>
              </w:rPr>
              <w:t>D</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DC_2A-5A_n257A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DC_2A_n257A</w:t>
            </w:r>
          </w:p>
          <w:p w:rsidR="00C35482" w:rsidRPr="001C2388" w:rsidRDefault="00C35482" w:rsidP="00C35482">
            <w:pPr>
              <w:pStyle w:val="TAC"/>
              <w:keepNext w:val="0"/>
              <w:rPr>
                <w:noProof/>
                <w:lang w:eastAsia="zh-CN"/>
              </w:rPr>
            </w:pPr>
            <w:r w:rsidRPr="001C2388">
              <w:rPr>
                <w:noProof/>
                <w:lang w:eastAsia="zh-CN"/>
              </w:rPr>
              <w:t>DC_5A_n257A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DC_2A-5A_n260A</w:t>
            </w:r>
          </w:p>
          <w:p w:rsidR="00C35482" w:rsidRPr="00F23E11" w:rsidRDefault="00C35482" w:rsidP="00C35482">
            <w:pPr>
              <w:pStyle w:val="TAC"/>
              <w:keepNext w:val="0"/>
              <w:rPr>
                <w:lang w:val="en-US" w:eastAsia="fi-FI"/>
              </w:rPr>
            </w:pPr>
            <w:r w:rsidRPr="00F23E11">
              <w:rPr>
                <w:lang w:val="en-US" w:eastAsia="fi-FI"/>
              </w:rPr>
              <w:t>DC_2</w:t>
            </w:r>
            <w:r w:rsidRPr="00F23E11">
              <w:rPr>
                <w:rFonts w:cs="Arial"/>
                <w:szCs w:val="18"/>
                <w:lang w:val="en-US" w:eastAsia="fi-FI"/>
              </w:rPr>
              <w:t>A</w:t>
            </w:r>
            <w:r w:rsidRPr="001C2388">
              <w:rPr>
                <w:rFonts w:cs="Arial"/>
                <w:noProof/>
                <w:szCs w:val="18"/>
              </w:rPr>
              <w:t>-5A</w:t>
            </w:r>
            <w:r w:rsidRPr="00F23E11">
              <w:rPr>
                <w:rFonts w:cs="Arial"/>
                <w:szCs w:val="18"/>
                <w:lang w:val="en-US" w:eastAsia="fi-FI"/>
              </w:rPr>
              <w:t>_</w:t>
            </w:r>
            <w:r w:rsidRPr="00F23E11">
              <w:rPr>
                <w:lang w:val="en-US" w:eastAsia="fi-FI"/>
              </w:rPr>
              <w:t>n260G</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-5A</w:t>
            </w:r>
            <w:r w:rsidRPr="00F23E11">
              <w:rPr>
                <w:lang w:val="en-US" w:eastAsia="fi-FI"/>
              </w:rPr>
              <w:t>_n260H</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-5A</w:t>
            </w:r>
            <w:r w:rsidRPr="00F23E11">
              <w:rPr>
                <w:lang w:val="en-US" w:eastAsia="fi-FI"/>
              </w:rPr>
              <w:t>_n260I</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-5A</w:t>
            </w:r>
            <w:r w:rsidRPr="00F23E11">
              <w:rPr>
                <w:lang w:val="en-US" w:eastAsia="fi-FI"/>
              </w:rPr>
              <w:t>_n260J</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-5A</w:t>
            </w:r>
            <w:r w:rsidRPr="00F23E11">
              <w:rPr>
                <w:lang w:val="en-US" w:eastAsia="fi-FI"/>
              </w:rPr>
              <w:t>_n260K</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-5A</w:t>
            </w:r>
            <w:r w:rsidRPr="00F23E11">
              <w:rPr>
                <w:lang w:val="en-US" w:eastAsia="fi-FI"/>
              </w:rPr>
              <w:t>_n260L</w:t>
            </w:r>
          </w:p>
          <w:p w:rsidR="00C35482" w:rsidRDefault="00C35482" w:rsidP="00C35482">
            <w:pPr>
              <w:pStyle w:val="TAC"/>
              <w:keepNext w:val="0"/>
              <w:rPr>
                <w:lang w:val="en-US" w:eastAsia="fi-FI"/>
              </w:rPr>
            </w:pPr>
            <w:r w:rsidRPr="00F23E11">
              <w:rPr>
                <w:lang w:val="en-US" w:eastAsia="fi-FI"/>
              </w:rPr>
              <w:t>DC_2A</w:t>
            </w:r>
            <w:r w:rsidRPr="001C2388">
              <w:rPr>
                <w:rFonts w:cs="Arial"/>
                <w:noProof/>
                <w:szCs w:val="18"/>
                <w:lang w:eastAsia="zh-CN"/>
              </w:rPr>
              <w:t>-5A</w:t>
            </w:r>
            <w:r w:rsidRPr="00F23E11">
              <w:rPr>
                <w:lang w:val="en-US" w:eastAsia="fi-FI"/>
              </w:rPr>
              <w:t>_n260M</w:t>
            </w:r>
          </w:p>
          <w:p w:rsidR="00C35482" w:rsidRPr="001C2388" w:rsidRDefault="00C35482" w:rsidP="00C35482">
            <w:pPr>
              <w:pStyle w:val="TAC"/>
              <w:keepNext w:val="0"/>
              <w:rPr>
                <w:noProof/>
                <w:lang w:eastAsia="zh-CN"/>
              </w:rPr>
            </w:pPr>
            <w:r w:rsidRPr="001C2388">
              <w:rPr>
                <w:noProof/>
                <w:lang w:eastAsia="zh-CN"/>
              </w:rPr>
              <w:t>DC_2A-2A-5A_n260A</w:t>
            </w:r>
          </w:p>
          <w:p w:rsidR="00C35482" w:rsidRPr="001C2388" w:rsidRDefault="00C35482" w:rsidP="00C35482">
            <w:pPr>
              <w:pStyle w:val="TAC"/>
              <w:keepNext w:val="0"/>
              <w:rPr>
                <w:lang w:val="en-US"/>
              </w:rPr>
            </w:pPr>
            <w:r w:rsidRPr="001C2388">
              <w:rPr>
                <w:lang w:val="en-US"/>
              </w:rPr>
              <w:lastRenderedPageBreak/>
              <w:t>DC_2A-2A-5A_n260G</w:t>
            </w:r>
          </w:p>
          <w:p w:rsidR="00C35482" w:rsidRPr="001C2388" w:rsidRDefault="00C35482" w:rsidP="00C35482">
            <w:pPr>
              <w:pStyle w:val="TAC"/>
              <w:keepNext w:val="0"/>
              <w:rPr>
                <w:lang w:val="en-US"/>
              </w:rPr>
            </w:pPr>
            <w:r w:rsidRPr="001C2388">
              <w:rPr>
                <w:lang w:val="en-US"/>
              </w:rPr>
              <w:t>DC_2A-2A-5A_n260H</w:t>
            </w:r>
          </w:p>
          <w:p w:rsidR="00C35482" w:rsidRPr="001C2388" w:rsidRDefault="00C35482" w:rsidP="00C35482">
            <w:pPr>
              <w:pStyle w:val="TAC"/>
              <w:keepNext w:val="0"/>
              <w:rPr>
                <w:noProof/>
                <w:lang w:eastAsia="zh-CN"/>
              </w:rPr>
            </w:pPr>
            <w:r w:rsidRPr="001C2388">
              <w:rPr>
                <w:lang w:val="en-US"/>
              </w:rPr>
              <w:t>DC_2A-2A-5A_n260I</w:t>
            </w:r>
          </w:p>
          <w:p w:rsidR="00C35482" w:rsidRPr="001C2388" w:rsidRDefault="00C35482" w:rsidP="00C35482">
            <w:pPr>
              <w:pStyle w:val="TAC"/>
              <w:keepNext w:val="0"/>
              <w:rPr>
                <w:noProof/>
                <w:lang w:eastAsia="zh-CN"/>
              </w:rPr>
            </w:pPr>
            <w:r w:rsidRPr="001C2388">
              <w:rPr>
                <w:lang w:val="en-US"/>
              </w:rPr>
              <w:t>DC_2A-2A-5A_n260J</w:t>
            </w:r>
          </w:p>
          <w:p w:rsidR="00C35482" w:rsidRPr="001C2388" w:rsidRDefault="00C35482" w:rsidP="00C35482">
            <w:pPr>
              <w:pStyle w:val="TAC"/>
              <w:keepNext w:val="0"/>
              <w:rPr>
                <w:noProof/>
                <w:lang w:eastAsia="zh-CN"/>
              </w:rPr>
            </w:pPr>
            <w:r w:rsidRPr="001C2388">
              <w:rPr>
                <w:lang w:val="en-US"/>
              </w:rPr>
              <w:t>DC_2A-2A-5A_n260K</w:t>
            </w:r>
          </w:p>
          <w:p w:rsidR="00C35482" w:rsidRPr="001C2388" w:rsidRDefault="00C35482" w:rsidP="00C35482">
            <w:pPr>
              <w:pStyle w:val="TAC"/>
              <w:keepNext w:val="0"/>
              <w:rPr>
                <w:noProof/>
                <w:lang w:eastAsia="zh-CN"/>
              </w:rPr>
            </w:pPr>
            <w:r w:rsidRPr="001C2388">
              <w:rPr>
                <w:lang w:val="en-US"/>
              </w:rPr>
              <w:t>DC_2A-2A-5A_n260L</w:t>
            </w:r>
          </w:p>
          <w:p w:rsidR="00C35482" w:rsidRPr="001C2388" w:rsidRDefault="00C35482" w:rsidP="00C35482">
            <w:pPr>
              <w:pStyle w:val="TAC"/>
              <w:keepNext w:val="0"/>
              <w:rPr>
                <w:noProof/>
                <w:lang w:eastAsia="zh-CN"/>
              </w:rPr>
            </w:pPr>
            <w:r w:rsidRPr="001C2388">
              <w:rPr>
                <w:lang w:val="en-US"/>
              </w:rPr>
              <w:t>DC_2A-2A-5A_n260M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lastRenderedPageBreak/>
              <w:t>DC_2A_n260A</w:t>
            </w:r>
          </w:p>
          <w:p w:rsidR="00C35482" w:rsidRPr="001C2388" w:rsidRDefault="00C35482" w:rsidP="00C35482">
            <w:pPr>
              <w:pStyle w:val="TAC"/>
              <w:keepNext w:val="0"/>
              <w:rPr>
                <w:noProof/>
                <w:lang w:eastAsia="zh-CN"/>
              </w:rPr>
            </w:pPr>
            <w:r w:rsidRPr="001C2388">
              <w:rPr>
                <w:noProof/>
                <w:lang w:eastAsia="zh-CN"/>
              </w:rPr>
              <w:t>DC_5A_n260A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DC_2A-12A_n260A</w:t>
            </w:r>
          </w:p>
          <w:p w:rsidR="00C35482" w:rsidRPr="00F23E11" w:rsidRDefault="00C35482" w:rsidP="00C35482">
            <w:pPr>
              <w:pStyle w:val="TAC"/>
              <w:keepNext w:val="0"/>
              <w:rPr>
                <w:lang w:val="en-US" w:eastAsia="fi-FI"/>
              </w:rPr>
            </w:pPr>
            <w:r w:rsidRPr="00F23E11">
              <w:rPr>
                <w:lang w:val="en-US" w:eastAsia="fi-FI"/>
              </w:rPr>
              <w:t>DC_2</w:t>
            </w:r>
            <w:r w:rsidRPr="00F23E11">
              <w:rPr>
                <w:rFonts w:cs="Arial"/>
                <w:szCs w:val="18"/>
                <w:lang w:val="en-US" w:eastAsia="fi-FI"/>
              </w:rPr>
              <w:t>A</w:t>
            </w:r>
            <w:r w:rsidRPr="001C2388">
              <w:rPr>
                <w:rFonts w:cs="Arial"/>
                <w:noProof/>
                <w:szCs w:val="18"/>
              </w:rPr>
              <w:t>-12A</w:t>
            </w:r>
            <w:r w:rsidRPr="00F23E11">
              <w:rPr>
                <w:rFonts w:cs="Arial"/>
                <w:szCs w:val="18"/>
                <w:lang w:val="en-US" w:eastAsia="fi-FI"/>
              </w:rPr>
              <w:t>_</w:t>
            </w:r>
            <w:r w:rsidRPr="00F23E11">
              <w:rPr>
                <w:lang w:val="en-US" w:eastAsia="fi-FI"/>
              </w:rPr>
              <w:t>n260G</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-12A</w:t>
            </w:r>
            <w:r w:rsidRPr="00F23E11">
              <w:rPr>
                <w:lang w:val="en-US" w:eastAsia="fi-FI"/>
              </w:rPr>
              <w:t>_n260H</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-12A</w:t>
            </w:r>
            <w:r w:rsidRPr="00F23E11">
              <w:rPr>
                <w:lang w:val="en-US" w:eastAsia="fi-FI"/>
              </w:rPr>
              <w:t>_n260I</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-12A</w:t>
            </w:r>
            <w:r w:rsidRPr="00F23E11">
              <w:rPr>
                <w:lang w:val="en-US" w:eastAsia="fi-FI"/>
              </w:rPr>
              <w:t>_n260J</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-12A</w:t>
            </w:r>
            <w:r w:rsidRPr="00F23E11">
              <w:rPr>
                <w:lang w:val="en-US" w:eastAsia="fi-FI"/>
              </w:rPr>
              <w:t>_n260K</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-12A</w:t>
            </w:r>
            <w:r w:rsidRPr="00F23E11">
              <w:rPr>
                <w:lang w:val="en-US" w:eastAsia="fi-FI"/>
              </w:rPr>
              <w:t>_n260L</w:t>
            </w:r>
          </w:p>
          <w:p w:rsidR="00C35482" w:rsidRDefault="00C35482" w:rsidP="00C35482">
            <w:pPr>
              <w:pStyle w:val="TAC"/>
              <w:keepNext w:val="0"/>
              <w:rPr>
                <w:lang w:val="en-US" w:eastAsia="fi-FI"/>
              </w:rPr>
            </w:pPr>
            <w:r w:rsidRPr="00F23E11">
              <w:rPr>
                <w:lang w:val="en-US" w:eastAsia="fi-FI"/>
              </w:rPr>
              <w:t>DC_2A</w:t>
            </w:r>
            <w:r w:rsidRPr="001C2388">
              <w:rPr>
                <w:rFonts w:cs="Arial"/>
                <w:noProof/>
                <w:szCs w:val="18"/>
                <w:lang w:eastAsia="zh-CN"/>
              </w:rPr>
              <w:t>-12A</w:t>
            </w:r>
            <w:r w:rsidRPr="00F23E11">
              <w:rPr>
                <w:lang w:val="en-US" w:eastAsia="fi-FI"/>
              </w:rPr>
              <w:t>_n260M</w:t>
            </w:r>
          </w:p>
          <w:p w:rsidR="00C35482" w:rsidRPr="001C2388" w:rsidRDefault="00C35482" w:rsidP="00C35482">
            <w:pPr>
              <w:pStyle w:val="TAC"/>
              <w:keepNext w:val="0"/>
              <w:rPr>
                <w:noProof/>
                <w:lang w:eastAsia="zh-CN"/>
              </w:rPr>
            </w:pPr>
            <w:r w:rsidRPr="001C2388">
              <w:rPr>
                <w:noProof/>
                <w:lang w:eastAsia="zh-CN"/>
              </w:rPr>
              <w:t>DC_2A-2A-12A_n260A</w:t>
            </w:r>
          </w:p>
          <w:p w:rsidR="00C35482" w:rsidRPr="001C2388" w:rsidRDefault="00C35482" w:rsidP="00C35482">
            <w:pPr>
              <w:pStyle w:val="TAC"/>
              <w:keepNext w:val="0"/>
              <w:rPr>
                <w:lang w:val="en-US"/>
              </w:rPr>
            </w:pPr>
            <w:r w:rsidRPr="001C2388">
              <w:rPr>
                <w:lang w:val="en-US"/>
              </w:rPr>
              <w:t>DC_2A-2A-12A_n260G</w:t>
            </w:r>
          </w:p>
          <w:p w:rsidR="00C35482" w:rsidRPr="001C2388" w:rsidRDefault="00C35482" w:rsidP="00C35482">
            <w:pPr>
              <w:pStyle w:val="TAC"/>
              <w:keepNext w:val="0"/>
              <w:rPr>
                <w:lang w:val="en-US"/>
              </w:rPr>
            </w:pPr>
            <w:r w:rsidRPr="001C2388">
              <w:rPr>
                <w:lang w:val="en-US"/>
              </w:rPr>
              <w:t>DC_2A-2A-12A_n260H</w:t>
            </w:r>
          </w:p>
          <w:p w:rsidR="00C35482" w:rsidRPr="001C2388" w:rsidRDefault="00C35482" w:rsidP="00C35482">
            <w:pPr>
              <w:pStyle w:val="TAC"/>
              <w:keepNext w:val="0"/>
              <w:rPr>
                <w:noProof/>
                <w:lang w:eastAsia="zh-CN"/>
              </w:rPr>
            </w:pPr>
            <w:r w:rsidRPr="001C2388">
              <w:rPr>
                <w:lang w:val="en-US"/>
              </w:rPr>
              <w:t>DC_2A-2A-12A_n260I</w:t>
            </w:r>
          </w:p>
          <w:p w:rsidR="00C35482" w:rsidRPr="001C2388" w:rsidRDefault="00C35482" w:rsidP="00C35482">
            <w:pPr>
              <w:pStyle w:val="TAC"/>
              <w:keepNext w:val="0"/>
              <w:rPr>
                <w:noProof/>
                <w:lang w:eastAsia="zh-CN"/>
              </w:rPr>
            </w:pPr>
            <w:r w:rsidRPr="001C2388">
              <w:rPr>
                <w:lang w:val="en-US"/>
              </w:rPr>
              <w:t>DC_2A-2A-12A_n260J</w:t>
            </w:r>
          </w:p>
          <w:p w:rsidR="00C35482" w:rsidRPr="001C2388" w:rsidRDefault="00C35482" w:rsidP="00C35482">
            <w:pPr>
              <w:pStyle w:val="TAC"/>
              <w:keepNext w:val="0"/>
              <w:rPr>
                <w:noProof/>
                <w:lang w:eastAsia="zh-CN"/>
              </w:rPr>
            </w:pPr>
            <w:r w:rsidRPr="001C2388">
              <w:rPr>
                <w:lang w:val="en-US"/>
              </w:rPr>
              <w:t>DC_2A-2A-12A_n260K</w:t>
            </w:r>
          </w:p>
          <w:p w:rsidR="00C35482" w:rsidRPr="001C2388" w:rsidRDefault="00C35482" w:rsidP="00C35482">
            <w:pPr>
              <w:pStyle w:val="TAC"/>
              <w:keepNext w:val="0"/>
              <w:rPr>
                <w:noProof/>
                <w:lang w:eastAsia="zh-CN"/>
              </w:rPr>
            </w:pPr>
            <w:r w:rsidRPr="001C2388">
              <w:rPr>
                <w:lang w:val="en-US"/>
              </w:rPr>
              <w:t>DC_2A-2A-12A_n260L</w:t>
            </w:r>
          </w:p>
          <w:p w:rsidR="00C35482" w:rsidRPr="001C2388" w:rsidRDefault="00C35482" w:rsidP="00C35482">
            <w:pPr>
              <w:pStyle w:val="TAC"/>
              <w:keepNext w:val="0"/>
              <w:rPr>
                <w:noProof/>
                <w:lang w:eastAsia="zh-CN"/>
              </w:rPr>
            </w:pPr>
            <w:r w:rsidRPr="001C2388">
              <w:rPr>
                <w:lang w:val="en-US"/>
              </w:rPr>
              <w:t>DC_2A-2A-12A_n260M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DC_2A_n260A</w:t>
            </w:r>
          </w:p>
          <w:p w:rsidR="00C35482" w:rsidRPr="001C2388" w:rsidRDefault="00C35482" w:rsidP="00C35482">
            <w:pPr>
              <w:pStyle w:val="TAC"/>
              <w:keepNext w:val="0"/>
              <w:rPr>
                <w:noProof/>
                <w:lang w:eastAsia="zh-CN"/>
              </w:rPr>
            </w:pPr>
            <w:r w:rsidRPr="001C2388">
              <w:rPr>
                <w:noProof/>
                <w:lang w:eastAsia="zh-CN"/>
              </w:rPr>
              <w:t>DC_12A_n260A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DC_2A-13A_n257A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DC_2A_n257A</w:t>
            </w:r>
          </w:p>
          <w:p w:rsidR="00C35482" w:rsidRPr="001C2388" w:rsidRDefault="00C35482" w:rsidP="00C35482">
            <w:pPr>
              <w:pStyle w:val="TAC"/>
              <w:keepNext w:val="0"/>
              <w:rPr>
                <w:noProof/>
                <w:lang w:eastAsia="zh-CN"/>
              </w:rPr>
            </w:pPr>
            <w:r w:rsidRPr="001C2388">
              <w:rPr>
                <w:noProof/>
                <w:lang w:eastAsia="zh-CN"/>
              </w:rPr>
              <w:t>DC_13A_n257A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rPr>
              <w:t>DC_2A-29A_n260A</w:t>
            </w:r>
          </w:p>
          <w:p w:rsidR="00C35482" w:rsidRPr="001C2388" w:rsidRDefault="00C35482" w:rsidP="00C35482">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G</w:t>
            </w:r>
          </w:p>
          <w:p w:rsidR="00C35482" w:rsidRPr="001C2388" w:rsidRDefault="00C35482" w:rsidP="00C35482">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H</w:t>
            </w:r>
          </w:p>
          <w:p w:rsidR="00C35482" w:rsidRPr="001C2388" w:rsidRDefault="00C35482" w:rsidP="00C35482">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I</w:t>
            </w:r>
          </w:p>
          <w:p w:rsidR="00C35482" w:rsidRPr="001C2388" w:rsidRDefault="00C35482" w:rsidP="00C35482">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J</w:t>
            </w:r>
          </w:p>
          <w:p w:rsidR="00C35482" w:rsidRPr="001C2388" w:rsidRDefault="00C35482" w:rsidP="00C35482">
            <w:pPr>
              <w:pStyle w:val="TAC"/>
              <w:keepNext w:val="0"/>
              <w:rPr>
                <w:rFonts w:cs="Arial"/>
                <w:lang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n260K</w:t>
            </w:r>
          </w:p>
          <w:p w:rsidR="00C35482" w:rsidRPr="001C2388" w:rsidRDefault="00C35482" w:rsidP="00C35482">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L</w:t>
            </w:r>
          </w:p>
          <w:p w:rsidR="00C35482" w:rsidRPr="001C2388" w:rsidRDefault="00C35482" w:rsidP="00C35482">
            <w:pPr>
              <w:pStyle w:val="TAC"/>
              <w:keepNext w:val="0"/>
              <w:rPr>
                <w:noProof/>
                <w:lang w:eastAsia="zh-CN"/>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rPr>
              <w:t>DC_2A_n260A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DC_2A-13A_n260A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DC_2A_n260A</w:t>
            </w:r>
          </w:p>
          <w:p w:rsidR="00C35482" w:rsidRPr="001C2388" w:rsidRDefault="00C35482" w:rsidP="00C35482">
            <w:pPr>
              <w:pStyle w:val="TAC"/>
              <w:keepNext w:val="0"/>
              <w:rPr>
                <w:noProof/>
                <w:lang w:eastAsia="zh-CN"/>
              </w:rPr>
            </w:pPr>
            <w:r w:rsidRPr="001C2388">
              <w:rPr>
                <w:noProof/>
                <w:lang w:eastAsia="zh-CN"/>
              </w:rPr>
              <w:t>DC_13A_n260A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D80E32" w:rsidRDefault="00C35482" w:rsidP="00C35482">
            <w:pPr>
              <w:pStyle w:val="TAC"/>
              <w:rPr>
                <w:rFonts w:cs="Arial"/>
                <w:szCs w:val="18"/>
                <w:lang w:val="en-US"/>
              </w:rPr>
            </w:pPr>
            <w:r w:rsidRPr="00D80E32">
              <w:rPr>
                <w:rFonts w:cs="Arial"/>
                <w:szCs w:val="18"/>
                <w:lang w:val="en-US"/>
              </w:rPr>
              <w:t>DC_2A-14A_n260A</w:t>
            </w:r>
          </w:p>
          <w:p w:rsidR="00C35482" w:rsidRPr="00D80E32" w:rsidRDefault="00C35482" w:rsidP="00C35482">
            <w:pPr>
              <w:pStyle w:val="TAC"/>
              <w:rPr>
                <w:rFonts w:cs="Arial"/>
                <w:szCs w:val="18"/>
                <w:lang w:val="en-US"/>
              </w:rPr>
            </w:pPr>
            <w:r w:rsidRPr="00D80E32">
              <w:rPr>
                <w:rFonts w:cs="Arial"/>
                <w:szCs w:val="18"/>
                <w:lang w:val="en-US"/>
              </w:rPr>
              <w:t>DC_2A-14A_n260G</w:t>
            </w:r>
          </w:p>
          <w:p w:rsidR="00C35482" w:rsidRPr="00D80E32" w:rsidRDefault="00C35482" w:rsidP="00C35482">
            <w:pPr>
              <w:pStyle w:val="TAC"/>
              <w:rPr>
                <w:rFonts w:cs="Arial"/>
                <w:szCs w:val="18"/>
                <w:lang w:val="en-US"/>
              </w:rPr>
            </w:pPr>
            <w:r w:rsidRPr="00D80E32">
              <w:rPr>
                <w:rFonts w:cs="Arial"/>
                <w:szCs w:val="18"/>
                <w:lang w:val="en-US"/>
              </w:rPr>
              <w:t>DC_2A-14A_n260H</w:t>
            </w:r>
          </w:p>
          <w:p w:rsidR="00C35482" w:rsidRPr="00D80E32" w:rsidRDefault="00C35482" w:rsidP="00C35482">
            <w:pPr>
              <w:pStyle w:val="TAC"/>
              <w:rPr>
                <w:rFonts w:cs="Arial"/>
                <w:szCs w:val="18"/>
                <w:lang w:val="en-US"/>
              </w:rPr>
            </w:pPr>
            <w:r w:rsidRPr="00D80E32">
              <w:rPr>
                <w:rFonts w:cs="Arial"/>
                <w:szCs w:val="18"/>
                <w:lang w:val="en-US"/>
              </w:rPr>
              <w:t>DC_2A-14A_n260I</w:t>
            </w:r>
          </w:p>
          <w:p w:rsidR="00C35482" w:rsidRPr="00D80E32" w:rsidRDefault="00C35482" w:rsidP="00C35482">
            <w:pPr>
              <w:pStyle w:val="TAC"/>
              <w:rPr>
                <w:rFonts w:cs="Arial"/>
                <w:szCs w:val="18"/>
                <w:lang w:val="en-US"/>
              </w:rPr>
            </w:pPr>
            <w:r w:rsidRPr="00D80E32">
              <w:rPr>
                <w:rFonts w:cs="Arial"/>
                <w:szCs w:val="18"/>
                <w:lang w:val="en-US"/>
              </w:rPr>
              <w:t>DC_2A-14A_n260J</w:t>
            </w:r>
          </w:p>
          <w:p w:rsidR="00C35482" w:rsidRPr="00D80E32" w:rsidRDefault="00C35482" w:rsidP="00C35482">
            <w:pPr>
              <w:pStyle w:val="TAC"/>
              <w:rPr>
                <w:rFonts w:cs="Arial"/>
                <w:szCs w:val="18"/>
                <w:lang w:val="en-US"/>
              </w:rPr>
            </w:pPr>
            <w:r w:rsidRPr="00D80E32">
              <w:rPr>
                <w:rFonts w:cs="Arial"/>
                <w:szCs w:val="18"/>
                <w:lang w:val="en-US"/>
              </w:rPr>
              <w:t>DC_2A-14A_n260K</w:t>
            </w:r>
          </w:p>
          <w:p w:rsidR="00C35482" w:rsidRPr="00D80E32" w:rsidRDefault="00C35482" w:rsidP="00C35482">
            <w:pPr>
              <w:pStyle w:val="TAC"/>
              <w:rPr>
                <w:rFonts w:cs="Arial"/>
                <w:szCs w:val="18"/>
                <w:lang w:val="en-US"/>
              </w:rPr>
            </w:pPr>
            <w:r w:rsidRPr="00D80E32">
              <w:rPr>
                <w:rFonts w:cs="Arial"/>
                <w:szCs w:val="18"/>
                <w:lang w:val="en-US"/>
              </w:rPr>
              <w:t>DC_2A-14A_n260L</w:t>
            </w:r>
          </w:p>
          <w:p w:rsidR="00C35482" w:rsidRPr="00E55E60" w:rsidRDefault="00C35482" w:rsidP="00C35482">
            <w:pPr>
              <w:pStyle w:val="TAC"/>
              <w:rPr>
                <w:rFonts w:cs="Arial"/>
                <w:szCs w:val="18"/>
                <w:lang w:val="en-US"/>
              </w:rPr>
            </w:pPr>
            <w:r w:rsidRPr="00D80E32">
              <w:rPr>
                <w:rFonts w:cs="Arial"/>
                <w:szCs w:val="18"/>
                <w:lang w:val="en-US"/>
              </w:rPr>
              <w:t>DC_2A-14A_n260M</w:t>
            </w:r>
          </w:p>
          <w:p w:rsidR="00C35482" w:rsidRPr="00D80E32" w:rsidRDefault="00C35482" w:rsidP="00C35482">
            <w:pPr>
              <w:pStyle w:val="TAC"/>
              <w:rPr>
                <w:rFonts w:cs="Arial"/>
                <w:szCs w:val="18"/>
                <w:lang w:val="en-US"/>
              </w:rPr>
            </w:pPr>
            <w:r w:rsidRPr="00D80E32">
              <w:rPr>
                <w:rFonts w:cs="Arial"/>
                <w:szCs w:val="18"/>
                <w:lang w:val="en-US"/>
              </w:rPr>
              <w:t>DC_2A-2A-14A_n260A</w:t>
            </w:r>
          </w:p>
          <w:p w:rsidR="00C35482" w:rsidRPr="00D80E32" w:rsidRDefault="00C35482" w:rsidP="00C35482">
            <w:pPr>
              <w:pStyle w:val="TAC"/>
              <w:rPr>
                <w:rFonts w:cs="Arial"/>
                <w:szCs w:val="18"/>
                <w:lang w:val="en-US"/>
              </w:rPr>
            </w:pPr>
            <w:r w:rsidRPr="00D80E32">
              <w:rPr>
                <w:rFonts w:cs="Arial"/>
                <w:szCs w:val="18"/>
                <w:lang w:val="en-US"/>
              </w:rPr>
              <w:t>DC_2A-2A-14A_n260G</w:t>
            </w:r>
          </w:p>
          <w:p w:rsidR="00C35482" w:rsidRPr="00D80E32" w:rsidRDefault="00C35482" w:rsidP="00C35482">
            <w:pPr>
              <w:pStyle w:val="TAC"/>
              <w:rPr>
                <w:rFonts w:cs="Arial"/>
                <w:szCs w:val="18"/>
                <w:lang w:val="en-US"/>
              </w:rPr>
            </w:pPr>
            <w:r w:rsidRPr="00D80E32">
              <w:rPr>
                <w:rFonts w:cs="Arial"/>
                <w:szCs w:val="18"/>
                <w:lang w:val="en-US"/>
              </w:rPr>
              <w:t>DC_2A-2A-14A_n260H</w:t>
            </w:r>
          </w:p>
          <w:p w:rsidR="00C35482" w:rsidRPr="00D80E32" w:rsidRDefault="00C35482" w:rsidP="00C35482">
            <w:pPr>
              <w:pStyle w:val="TAC"/>
              <w:rPr>
                <w:rFonts w:cs="Arial"/>
                <w:szCs w:val="18"/>
                <w:lang w:val="en-US"/>
              </w:rPr>
            </w:pPr>
            <w:r w:rsidRPr="00D80E32">
              <w:rPr>
                <w:rFonts w:cs="Arial"/>
                <w:szCs w:val="18"/>
                <w:lang w:val="en-US"/>
              </w:rPr>
              <w:t>DC_2A-2A-14A_n260I</w:t>
            </w:r>
          </w:p>
          <w:p w:rsidR="00C35482" w:rsidRPr="00D80E32" w:rsidRDefault="00C35482" w:rsidP="00C35482">
            <w:pPr>
              <w:pStyle w:val="TAC"/>
              <w:rPr>
                <w:rFonts w:cs="Arial"/>
                <w:szCs w:val="18"/>
                <w:lang w:val="en-US"/>
              </w:rPr>
            </w:pPr>
            <w:r w:rsidRPr="00D80E32">
              <w:rPr>
                <w:rFonts w:cs="Arial"/>
                <w:szCs w:val="18"/>
                <w:lang w:val="en-US"/>
              </w:rPr>
              <w:t>DC_2A-2A-14A_n260J</w:t>
            </w:r>
          </w:p>
          <w:p w:rsidR="00C35482" w:rsidRPr="00D80E32" w:rsidRDefault="00C35482" w:rsidP="00C35482">
            <w:pPr>
              <w:pStyle w:val="TAC"/>
              <w:rPr>
                <w:rFonts w:cs="Arial"/>
                <w:szCs w:val="18"/>
                <w:lang w:val="en-US"/>
              </w:rPr>
            </w:pPr>
            <w:r w:rsidRPr="00D80E32">
              <w:rPr>
                <w:rFonts w:cs="Arial"/>
                <w:szCs w:val="18"/>
                <w:lang w:val="en-US"/>
              </w:rPr>
              <w:t>DC_2A-2A-14A_n260K</w:t>
            </w:r>
          </w:p>
          <w:p w:rsidR="00C35482" w:rsidRPr="00D80E32" w:rsidRDefault="00C35482" w:rsidP="00C35482">
            <w:pPr>
              <w:pStyle w:val="TAC"/>
              <w:rPr>
                <w:rFonts w:cs="Arial"/>
                <w:szCs w:val="18"/>
                <w:lang w:val="en-US"/>
              </w:rPr>
            </w:pPr>
            <w:r w:rsidRPr="00D80E32">
              <w:rPr>
                <w:rFonts w:cs="Arial"/>
                <w:szCs w:val="18"/>
                <w:lang w:val="en-US"/>
              </w:rPr>
              <w:t>DC_2A-2A-14A_n260L</w:t>
            </w:r>
          </w:p>
          <w:p w:rsidR="00C35482" w:rsidRPr="001C2388" w:rsidRDefault="00C35482" w:rsidP="00C35482">
            <w:pPr>
              <w:pStyle w:val="TAC"/>
              <w:keepNext w:val="0"/>
              <w:rPr>
                <w:noProof/>
                <w:lang w:eastAsia="zh-CN"/>
              </w:rPr>
            </w:pPr>
            <w:r w:rsidRPr="00D80E32">
              <w:rPr>
                <w:rFonts w:cs="Arial"/>
                <w:szCs w:val="18"/>
                <w:lang w:val="en-US"/>
              </w:rPr>
              <w:t>DC_2A-2A-14A_n260M</w:t>
            </w:r>
          </w:p>
        </w:tc>
        <w:tc>
          <w:tcPr>
            <w:tcW w:w="4816" w:type="dxa"/>
            <w:tcMar>
              <w:top w:w="28" w:type="dxa"/>
              <w:left w:w="28" w:type="dxa"/>
              <w:bottom w:w="28" w:type="dxa"/>
              <w:right w:w="28" w:type="dxa"/>
            </w:tcMar>
            <w:vAlign w:val="center"/>
          </w:tcPr>
          <w:p w:rsidR="00C35482" w:rsidRPr="00D80E32" w:rsidRDefault="00C35482" w:rsidP="00C35482">
            <w:pPr>
              <w:pStyle w:val="TAC"/>
              <w:rPr>
                <w:rFonts w:cs="Arial"/>
                <w:szCs w:val="18"/>
                <w:lang w:val="en-US"/>
              </w:rPr>
            </w:pPr>
            <w:r w:rsidRPr="00D80E32">
              <w:rPr>
                <w:rFonts w:cs="Arial"/>
                <w:szCs w:val="18"/>
                <w:lang w:val="en-US"/>
              </w:rPr>
              <w:t>DC_2A_n260A</w:t>
            </w:r>
          </w:p>
          <w:p w:rsidR="00C35482" w:rsidRPr="00D80E32" w:rsidRDefault="00C35482" w:rsidP="00C35482">
            <w:pPr>
              <w:pStyle w:val="TAC"/>
              <w:rPr>
                <w:rFonts w:cs="Arial"/>
                <w:szCs w:val="18"/>
                <w:lang w:val="en-US"/>
              </w:rPr>
            </w:pPr>
            <w:r w:rsidRPr="00D80E32">
              <w:rPr>
                <w:rFonts w:cs="Arial"/>
                <w:szCs w:val="18"/>
                <w:lang w:val="en-US"/>
              </w:rPr>
              <w:t>DC_2A_n260G</w:t>
            </w:r>
          </w:p>
          <w:p w:rsidR="00C35482" w:rsidRPr="00D80E32" w:rsidRDefault="00C35482" w:rsidP="00C35482">
            <w:pPr>
              <w:pStyle w:val="TAC"/>
              <w:rPr>
                <w:rFonts w:cs="Arial"/>
                <w:szCs w:val="18"/>
                <w:lang w:val="en-US"/>
              </w:rPr>
            </w:pPr>
            <w:r w:rsidRPr="00D80E32">
              <w:rPr>
                <w:rFonts w:cs="Arial"/>
                <w:szCs w:val="18"/>
                <w:lang w:val="en-US"/>
              </w:rPr>
              <w:t>DC_2A_n260H</w:t>
            </w:r>
          </w:p>
          <w:p w:rsidR="00C35482" w:rsidRPr="00D80E32" w:rsidRDefault="00C35482" w:rsidP="00C35482">
            <w:pPr>
              <w:pStyle w:val="TAC"/>
              <w:rPr>
                <w:rFonts w:cs="Arial"/>
                <w:szCs w:val="18"/>
                <w:lang w:val="en-US"/>
              </w:rPr>
            </w:pPr>
            <w:r w:rsidRPr="00D80E32">
              <w:rPr>
                <w:rFonts w:cs="Arial"/>
                <w:szCs w:val="18"/>
                <w:lang w:val="en-US"/>
              </w:rPr>
              <w:t>DC_2A_n260I</w:t>
            </w:r>
          </w:p>
          <w:p w:rsidR="00C35482" w:rsidRPr="00D80E32" w:rsidRDefault="00C35482" w:rsidP="00C35482">
            <w:pPr>
              <w:pStyle w:val="TAC"/>
              <w:rPr>
                <w:rFonts w:cs="Arial"/>
                <w:szCs w:val="18"/>
                <w:lang w:val="en-US"/>
              </w:rPr>
            </w:pPr>
            <w:r w:rsidRPr="00D80E32">
              <w:rPr>
                <w:rFonts w:cs="Arial"/>
                <w:szCs w:val="18"/>
                <w:lang w:val="en-US"/>
              </w:rPr>
              <w:t>DC_2A_n260J</w:t>
            </w:r>
          </w:p>
          <w:p w:rsidR="00C35482" w:rsidRPr="00D80E32" w:rsidRDefault="00C35482" w:rsidP="00C35482">
            <w:pPr>
              <w:pStyle w:val="TAC"/>
              <w:rPr>
                <w:rFonts w:cs="Arial"/>
                <w:szCs w:val="18"/>
                <w:lang w:val="en-US"/>
              </w:rPr>
            </w:pPr>
            <w:r w:rsidRPr="00D80E32">
              <w:rPr>
                <w:rFonts w:cs="Arial"/>
                <w:szCs w:val="18"/>
                <w:lang w:val="en-US"/>
              </w:rPr>
              <w:t>DC_2A_n260K</w:t>
            </w:r>
          </w:p>
          <w:p w:rsidR="00C35482" w:rsidRPr="00D80E32" w:rsidRDefault="00C35482" w:rsidP="00C35482">
            <w:pPr>
              <w:pStyle w:val="TAC"/>
              <w:rPr>
                <w:rFonts w:cs="Arial"/>
                <w:szCs w:val="18"/>
                <w:lang w:val="en-US"/>
              </w:rPr>
            </w:pPr>
            <w:r w:rsidRPr="00D80E32">
              <w:rPr>
                <w:rFonts w:cs="Arial"/>
                <w:szCs w:val="18"/>
                <w:lang w:val="en-US"/>
              </w:rPr>
              <w:t>DC_2A_n260L</w:t>
            </w:r>
          </w:p>
          <w:p w:rsidR="00C35482" w:rsidRPr="00D80E32" w:rsidRDefault="00C35482" w:rsidP="00C35482">
            <w:pPr>
              <w:pStyle w:val="TAC"/>
              <w:rPr>
                <w:rFonts w:cs="Arial"/>
                <w:szCs w:val="18"/>
                <w:lang w:val="en-US"/>
              </w:rPr>
            </w:pPr>
            <w:r w:rsidRPr="00D80E32">
              <w:rPr>
                <w:rFonts w:cs="Arial"/>
                <w:szCs w:val="18"/>
                <w:lang w:val="en-US"/>
              </w:rPr>
              <w:t>DC_2A_n260M</w:t>
            </w:r>
          </w:p>
          <w:p w:rsidR="00C35482" w:rsidRPr="00D80E32" w:rsidRDefault="00C35482" w:rsidP="00C35482">
            <w:pPr>
              <w:pStyle w:val="TAC"/>
              <w:rPr>
                <w:rFonts w:cs="Arial"/>
                <w:szCs w:val="18"/>
                <w:lang w:val="en-US"/>
              </w:rPr>
            </w:pPr>
            <w:r w:rsidRPr="00D80E32">
              <w:rPr>
                <w:rFonts w:cs="Arial"/>
                <w:szCs w:val="18"/>
                <w:lang w:val="en-US"/>
              </w:rPr>
              <w:t>DC_14A_n260A</w:t>
            </w:r>
          </w:p>
          <w:p w:rsidR="00C35482" w:rsidRPr="00D80E32" w:rsidRDefault="00C35482" w:rsidP="00C35482">
            <w:pPr>
              <w:pStyle w:val="TAC"/>
              <w:rPr>
                <w:rFonts w:cs="Arial"/>
                <w:szCs w:val="18"/>
                <w:lang w:val="en-US"/>
              </w:rPr>
            </w:pPr>
            <w:r w:rsidRPr="00D80E32">
              <w:rPr>
                <w:rFonts w:cs="Arial"/>
                <w:szCs w:val="18"/>
                <w:lang w:val="en-US"/>
              </w:rPr>
              <w:t>DC_14A_n260G</w:t>
            </w:r>
          </w:p>
          <w:p w:rsidR="00C35482" w:rsidRPr="00D80E32" w:rsidRDefault="00C35482" w:rsidP="00C35482">
            <w:pPr>
              <w:pStyle w:val="TAC"/>
              <w:rPr>
                <w:rFonts w:cs="Arial"/>
                <w:szCs w:val="18"/>
                <w:lang w:val="en-US"/>
              </w:rPr>
            </w:pPr>
            <w:r w:rsidRPr="00D80E32">
              <w:rPr>
                <w:rFonts w:cs="Arial"/>
                <w:szCs w:val="18"/>
                <w:lang w:val="en-US"/>
              </w:rPr>
              <w:t>DC_14A_n260H</w:t>
            </w:r>
          </w:p>
          <w:p w:rsidR="00C35482" w:rsidRPr="00D80E32" w:rsidRDefault="00C35482" w:rsidP="00C35482">
            <w:pPr>
              <w:pStyle w:val="TAC"/>
              <w:rPr>
                <w:rFonts w:cs="Arial"/>
                <w:szCs w:val="18"/>
                <w:lang w:val="en-US"/>
              </w:rPr>
            </w:pPr>
            <w:r w:rsidRPr="00D80E32">
              <w:rPr>
                <w:rFonts w:cs="Arial"/>
                <w:szCs w:val="18"/>
                <w:lang w:val="en-US"/>
              </w:rPr>
              <w:t>DC_14A_n260I</w:t>
            </w:r>
          </w:p>
          <w:p w:rsidR="00C35482" w:rsidRPr="00D80E32" w:rsidRDefault="00C35482" w:rsidP="00C35482">
            <w:pPr>
              <w:pStyle w:val="TAC"/>
              <w:rPr>
                <w:rFonts w:cs="Arial"/>
                <w:szCs w:val="18"/>
                <w:lang w:val="en-US"/>
              </w:rPr>
            </w:pPr>
            <w:r w:rsidRPr="00D80E32">
              <w:rPr>
                <w:rFonts w:cs="Arial"/>
                <w:szCs w:val="18"/>
                <w:lang w:val="en-US"/>
              </w:rPr>
              <w:t>DC_14A_n260J</w:t>
            </w:r>
          </w:p>
          <w:p w:rsidR="00C35482" w:rsidRPr="00D80E32" w:rsidRDefault="00C35482" w:rsidP="00C35482">
            <w:pPr>
              <w:pStyle w:val="TAC"/>
              <w:rPr>
                <w:rFonts w:cs="Arial"/>
                <w:szCs w:val="18"/>
                <w:lang w:val="en-US"/>
              </w:rPr>
            </w:pPr>
            <w:r w:rsidRPr="00D80E32">
              <w:rPr>
                <w:rFonts w:cs="Arial"/>
                <w:szCs w:val="18"/>
                <w:lang w:val="en-US"/>
              </w:rPr>
              <w:t>DC_14A_n260K</w:t>
            </w:r>
          </w:p>
          <w:p w:rsidR="00C35482" w:rsidRPr="00D80E32" w:rsidRDefault="00C35482" w:rsidP="00C35482">
            <w:pPr>
              <w:pStyle w:val="TAC"/>
              <w:rPr>
                <w:rFonts w:cs="Arial"/>
                <w:szCs w:val="18"/>
                <w:lang w:val="en-US"/>
              </w:rPr>
            </w:pPr>
            <w:r w:rsidRPr="00D80E32">
              <w:rPr>
                <w:rFonts w:cs="Arial"/>
                <w:szCs w:val="18"/>
                <w:lang w:val="en-US"/>
              </w:rPr>
              <w:t>DC_14A_n260L</w:t>
            </w:r>
          </w:p>
          <w:p w:rsidR="00C35482" w:rsidRPr="001C2388" w:rsidRDefault="00C35482" w:rsidP="00C35482">
            <w:pPr>
              <w:pStyle w:val="TAC"/>
              <w:keepNext w:val="0"/>
              <w:rPr>
                <w:noProof/>
                <w:lang w:eastAsia="zh-CN"/>
              </w:rPr>
            </w:pPr>
            <w:r w:rsidRPr="00D80E32">
              <w:rPr>
                <w:rFonts w:cs="Arial"/>
                <w:szCs w:val="18"/>
                <w:lang w:val="en-US"/>
              </w:rPr>
              <w:t>DC_14A_n260M</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DC_2A-30A_n260A</w:t>
            </w:r>
          </w:p>
          <w:p w:rsidR="00C35482" w:rsidRPr="00F23E11" w:rsidRDefault="00C35482" w:rsidP="00C35482">
            <w:pPr>
              <w:pStyle w:val="TAC"/>
              <w:keepNext w:val="0"/>
              <w:rPr>
                <w:lang w:val="en-US" w:eastAsia="fi-FI"/>
              </w:rPr>
            </w:pPr>
            <w:r w:rsidRPr="00F23E11">
              <w:rPr>
                <w:lang w:val="en-US" w:eastAsia="fi-FI"/>
              </w:rPr>
              <w:t>DC_2</w:t>
            </w:r>
            <w:r w:rsidRPr="00F23E11">
              <w:rPr>
                <w:rFonts w:cs="Arial"/>
                <w:szCs w:val="18"/>
                <w:lang w:val="en-US" w:eastAsia="fi-FI"/>
              </w:rPr>
              <w:t>A</w:t>
            </w:r>
            <w:r w:rsidRPr="001C2388">
              <w:rPr>
                <w:rFonts w:cs="Arial"/>
                <w:noProof/>
                <w:szCs w:val="18"/>
              </w:rPr>
              <w:t>-30A</w:t>
            </w:r>
            <w:r w:rsidRPr="00F23E11">
              <w:rPr>
                <w:rFonts w:cs="Arial"/>
                <w:szCs w:val="18"/>
                <w:lang w:val="en-US" w:eastAsia="fi-FI"/>
              </w:rPr>
              <w:t>_</w:t>
            </w:r>
            <w:r w:rsidRPr="00F23E11">
              <w:rPr>
                <w:lang w:val="en-US" w:eastAsia="fi-FI"/>
              </w:rPr>
              <w:t>n260G</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-30A</w:t>
            </w:r>
            <w:r w:rsidRPr="00F23E11">
              <w:rPr>
                <w:lang w:val="en-US" w:eastAsia="fi-FI"/>
              </w:rPr>
              <w:t>_n260H</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-30A</w:t>
            </w:r>
            <w:r w:rsidRPr="00F23E11">
              <w:rPr>
                <w:lang w:val="en-US" w:eastAsia="fi-FI"/>
              </w:rPr>
              <w:t>_n260I</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-30A</w:t>
            </w:r>
            <w:r w:rsidRPr="00F23E11">
              <w:rPr>
                <w:lang w:val="en-US" w:eastAsia="fi-FI"/>
              </w:rPr>
              <w:t>_n260J</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-30A</w:t>
            </w:r>
            <w:r w:rsidRPr="00F23E11">
              <w:rPr>
                <w:lang w:val="en-US" w:eastAsia="fi-FI"/>
              </w:rPr>
              <w:t>_n260K</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-30A</w:t>
            </w:r>
            <w:r w:rsidRPr="00F23E11">
              <w:rPr>
                <w:lang w:val="en-US" w:eastAsia="fi-FI"/>
              </w:rPr>
              <w:t>_n260L</w:t>
            </w:r>
          </w:p>
          <w:p w:rsidR="00C35482" w:rsidRPr="001C2388" w:rsidRDefault="00C35482" w:rsidP="00C35482">
            <w:pPr>
              <w:pStyle w:val="TAC"/>
              <w:keepNext w:val="0"/>
              <w:rPr>
                <w:noProof/>
                <w:lang w:eastAsia="zh-CN"/>
              </w:rPr>
            </w:pPr>
            <w:r w:rsidRPr="00F23E11">
              <w:rPr>
                <w:lang w:val="en-US" w:eastAsia="fi-FI"/>
              </w:rPr>
              <w:t>DC_2A</w:t>
            </w:r>
            <w:r w:rsidRPr="001C2388">
              <w:rPr>
                <w:rFonts w:cs="Arial"/>
                <w:noProof/>
                <w:szCs w:val="18"/>
                <w:lang w:eastAsia="zh-CN"/>
              </w:rPr>
              <w:t>-30A</w:t>
            </w:r>
            <w:r w:rsidRPr="00F23E11">
              <w:rPr>
                <w:lang w:val="en-US" w:eastAsia="fi-FI"/>
              </w:rPr>
              <w:t>_n260M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DC_2A_n260A</w:t>
            </w:r>
          </w:p>
          <w:p w:rsidR="00C35482" w:rsidRPr="001C2388" w:rsidRDefault="00C35482" w:rsidP="00C35482">
            <w:pPr>
              <w:pStyle w:val="TAC"/>
              <w:keepNext w:val="0"/>
              <w:rPr>
                <w:noProof/>
                <w:lang w:eastAsia="zh-CN"/>
              </w:rPr>
            </w:pPr>
            <w:r w:rsidRPr="001C2388">
              <w:rPr>
                <w:noProof/>
                <w:lang w:eastAsia="zh-CN"/>
              </w:rPr>
              <w:t>DC_30A_n260A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DC_2A-2A-30A_n260A</w:t>
            </w:r>
          </w:p>
          <w:p w:rsidR="00C35482" w:rsidRPr="001C2388" w:rsidRDefault="00C35482" w:rsidP="00C35482">
            <w:pPr>
              <w:pStyle w:val="TAC"/>
              <w:keepNext w:val="0"/>
              <w:rPr>
                <w:lang w:val="en-US"/>
              </w:rPr>
            </w:pPr>
            <w:r w:rsidRPr="001C2388">
              <w:rPr>
                <w:lang w:val="en-US"/>
              </w:rPr>
              <w:t>DC_2A-2A-30A_n260G</w:t>
            </w:r>
          </w:p>
          <w:p w:rsidR="00C35482" w:rsidRPr="001C2388" w:rsidRDefault="00C35482" w:rsidP="00C35482">
            <w:pPr>
              <w:pStyle w:val="TAC"/>
              <w:keepNext w:val="0"/>
              <w:rPr>
                <w:lang w:val="en-US"/>
              </w:rPr>
            </w:pPr>
            <w:r w:rsidRPr="001C2388">
              <w:rPr>
                <w:lang w:val="en-US"/>
              </w:rPr>
              <w:t>DC_2A-2A-30A_n260H</w:t>
            </w:r>
          </w:p>
          <w:p w:rsidR="00C35482" w:rsidRPr="001C2388" w:rsidRDefault="00C35482" w:rsidP="00C35482">
            <w:pPr>
              <w:pStyle w:val="TAC"/>
              <w:keepNext w:val="0"/>
              <w:rPr>
                <w:noProof/>
                <w:lang w:eastAsia="zh-CN"/>
              </w:rPr>
            </w:pPr>
            <w:r w:rsidRPr="001C2388">
              <w:rPr>
                <w:lang w:val="en-US"/>
              </w:rPr>
              <w:t>DC_2A-2A-30A_n260I</w:t>
            </w:r>
          </w:p>
          <w:p w:rsidR="00C35482" w:rsidRPr="001C2388" w:rsidRDefault="00C35482" w:rsidP="00C35482">
            <w:pPr>
              <w:pStyle w:val="TAC"/>
              <w:keepNext w:val="0"/>
              <w:rPr>
                <w:noProof/>
                <w:lang w:eastAsia="zh-CN"/>
              </w:rPr>
            </w:pPr>
            <w:r w:rsidRPr="001C2388">
              <w:rPr>
                <w:lang w:val="en-US"/>
              </w:rPr>
              <w:t>DC_2A-2A-30A_n260J</w:t>
            </w:r>
          </w:p>
          <w:p w:rsidR="00C35482" w:rsidRPr="001C2388" w:rsidRDefault="00C35482" w:rsidP="00C35482">
            <w:pPr>
              <w:pStyle w:val="TAC"/>
              <w:keepNext w:val="0"/>
              <w:rPr>
                <w:noProof/>
                <w:lang w:eastAsia="zh-CN"/>
              </w:rPr>
            </w:pPr>
            <w:r w:rsidRPr="001C2388">
              <w:rPr>
                <w:lang w:val="en-US"/>
              </w:rPr>
              <w:t>DC_2A-2A-30A_n260K</w:t>
            </w:r>
          </w:p>
          <w:p w:rsidR="00C35482" w:rsidRPr="001C2388" w:rsidRDefault="00C35482" w:rsidP="00C35482">
            <w:pPr>
              <w:pStyle w:val="TAC"/>
              <w:keepNext w:val="0"/>
              <w:rPr>
                <w:noProof/>
                <w:lang w:eastAsia="zh-CN"/>
              </w:rPr>
            </w:pPr>
            <w:r w:rsidRPr="001C2388">
              <w:rPr>
                <w:lang w:val="en-US"/>
              </w:rPr>
              <w:lastRenderedPageBreak/>
              <w:t>DC_2A-2A-30A_n260L</w:t>
            </w:r>
          </w:p>
          <w:p w:rsidR="00C35482" w:rsidRPr="001C2388" w:rsidRDefault="00C35482" w:rsidP="00C35482">
            <w:pPr>
              <w:pStyle w:val="TAC"/>
              <w:keepNext w:val="0"/>
              <w:rPr>
                <w:noProof/>
                <w:lang w:eastAsia="zh-CN"/>
              </w:rPr>
            </w:pPr>
            <w:r w:rsidRPr="001C2388">
              <w:rPr>
                <w:lang w:val="en-US"/>
              </w:rPr>
              <w:t>DC_2A-2A-30A_n260M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lastRenderedPageBreak/>
              <w:t>DC_2A_n260A</w:t>
            </w:r>
          </w:p>
          <w:p w:rsidR="00C35482" w:rsidRPr="001C2388" w:rsidRDefault="00C35482" w:rsidP="00C35482">
            <w:pPr>
              <w:pStyle w:val="TAC"/>
              <w:keepNext w:val="0"/>
              <w:rPr>
                <w:noProof/>
                <w:lang w:eastAsia="zh-CN"/>
              </w:rPr>
            </w:pPr>
            <w:r w:rsidRPr="001C2388">
              <w:rPr>
                <w:noProof/>
                <w:lang w:eastAsia="zh-CN"/>
              </w:rPr>
              <w:t>DC_30A_n260A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E55E60" w:rsidRDefault="00C35482" w:rsidP="00C35482">
            <w:pPr>
              <w:pStyle w:val="TAC"/>
            </w:pPr>
            <w:r w:rsidRPr="00E55E60">
              <w:t>DC_2A-46A_n261A</w:t>
            </w:r>
          </w:p>
          <w:p w:rsidR="00C35482" w:rsidRPr="00E55E60" w:rsidRDefault="00C35482" w:rsidP="00C35482">
            <w:pPr>
              <w:pStyle w:val="TAC"/>
            </w:pPr>
            <w:r w:rsidRPr="00E55E60">
              <w:t>DC_2A-46C_n261A</w:t>
            </w:r>
          </w:p>
          <w:p w:rsidR="00C35482" w:rsidRPr="00E55E60" w:rsidRDefault="00C35482" w:rsidP="00C35482">
            <w:pPr>
              <w:pStyle w:val="TAC"/>
              <w:keepNext w:val="0"/>
            </w:pPr>
            <w:r w:rsidRPr="00E55E60">
              <w:t>DC_2A-46D_n261A</w:t>
            </w:r>
          </w:p>
          <w:p w:rsidR="00C35482" w:rsidRPr="00E55E60" w:rsidRDefault="00C35482" w:rsidP="00C35482">
            <w:pPr>
              <w:pStyle w:val="TAC"/>
            </w:pPr>
            <w:r w:rsidRPr="00E55E60">
              <w:t>DC_2A-46A_n261(2A)</w:t>
            </w:r>
          </w:p>
          <w:p w:rsidR="00C35482" w:rsidRPr="00E55E60" w:rsidRDefault="00C35482" w:rsidP="00C35482">
            <w:pPr>
              <w:pStyle w:val="TAC"/>
            </w:pPr>
            <w:r w:rsidRPr="00E55E60">
              <w:t>DC_2A-46C_n261(2A)</w:t>
            </w:r>
          </w:p>
          <w:p w:rsidR="00C35482" w:rsidRPr="001C2388" w:rsidRDefault="00C35482" w:rsidP="00C35482">
            <w:pPr>
              <w:pStyle w:val="TAC"/>
              <w:keepNext w:val="0"/>
              <w:rPr>
                <w:noProof/>
                <w:lang w:eastAsia="zh-CN"/>
              </w:rPr>
            </w:pPr>
            <w:r w:rsidRPr="00E55E60">
              <w:t>DC_2A-46D_n261(2A</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E55E60">
              <w:t>DC_2A_n261A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rPr>
            </w:pPr>
            <w:r w:rsidRPr="001C2388">
              <w:rPr>
                <w:noProof/>
                <w:lang w:eastAsia="zh-CN"/>
              </w:rPr>
              <w:t>DC_2A-66A_n257A</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t>DC_2A-66A_n257(2A)</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DC_2A_n257A</w:t>
            </w:r>
          </w:p>
          <w:p w:rsidR="00C35482" w:rsidRPr="001C2388" w:rsidRDefault="00C35482" w:rsidP="00C35482">
            <w:pPr>
              <w:pStyle w:val="TAC"/>
              <w:keepNext w:val="0"/>
              <w:rPr>
                <w:noProof/>
                <w:lang w:eastAsia="zh-CN"/>
              </w:rPr>
            </w:pPr>
            <w:r w:rsidRPr="001C2388">
              <w:rPr>
                <w:noProof/>
                <w:lang w:eastAsia="zh-CN"/>
              </w:rPr>
              <w:t>DC_66A_n257A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DC_2A-66A_n260A</w:t>
            </w:r>
          </w:p>
          <w:p w:rsidR="00C35482" w:rsidRPr="00F23E11" w:rsidRDefault="00C35482" w:rsidP="00C35482">
            <w:pPr>
              <w:pStyle w:val="TAC"/>
              <w:keepNext w:val="0"/>
              <w:rPr>
                <w:lang w:val="en-US" w:eastAsia="fi-FI"/>
              </w:rPr>
            </w:pPr>
            <w:r w:rsidRPr="00F23E11">
              <w:rPr>
                <w:lang w:val="en-US" w:eastAsia="fi-FI"/>
              </w:rPr>
              <w:t>DC_2</w:t>
            </w:r>
            <w:r w:rsidRPr="00F23E11">
              <w:rPr>
                <w:rFonts w:cs="Arial"/>
                <w:szCs w:val="18"/>
                <w:lang w:val="en-US" w:eastAsia="fi-FI"/>
              </w:rPr>
              <w:t>A</w:t>
            </w:r>
            <w:r w:rsidRPr="001C2388">
              <w:rPr>
                <w:rFonts w:cs="Arial"/>
                <w:noProof/>
                <w:szCs w:val="18"/>
              </w:rPr>
              <w:t>-66A</w:t>
            </w:r>
            <w:r w:rsidRPr="00F23E11">
              <w:rPr>
                <w:rFonts w:cs="Arial"/>
                <w:szCs w:val="18"/>
                <w:lang w:val="en-US" w:eastAsia="fi-FI"/>
              </w:rPr>
              <w:t>_</w:t>
            </w:r>
            <w:r w:rsidRPr="00F23E11">
              <w:rPr>
                <w:lang w:val="en-US" w:eastAsia="fi-FI"/>
              </w:rPr>
              <w:t>n260G</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-66A</w:t>
            </w:r>
            <w:r w:rsidRPr="00F23E11">
              <w:rPr>
                <w:lang w:val="en-US" w:eastAsia="fi-FI"/>
              </w:rPr>
              <w:t>_n260H</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-66A</w:t>
            </w:r>
            <w:r w:rsidRPr="00F23E11">
              <w:rPr>
                <w:lang w:val="en-US" w:eastAsia="fi-FI"/>
              </w:rPr>
              <w:t>_n260I</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-66A</w:t>
            </w:r>
            <w:r w:rsidRPr="00F23E11">
              <w:rPr>
                <w:lang w:val="en-US" w:eastAsia="fi-FI"/>
              </w:rPr>
              <w:t>_n260J</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-66A</w:t>
            </w:r>
            <w:r w:rsidRPr="00F23E11">
              <w:rPr>
                <w:lang w:val="en-US" w:eastAsia="fi-FI"/>
              </w:rPr>
              <w:t>_n260K</w:t>
            </w:r>
          </w:p>
          <w:p w:rsidR="00C35482" w:rsidRPr="00F23E11" w:rsidRDefault="00C35482" w:rsidP="00C35482">
            <w:pPr>
              <w:pStyle w:val="TAC"/>
              <w:keepNext w:val="0"/>
              <w:rPr>
                <w:lang w:val="en-US" w:eastAsia="fi-FI"/>
              </w:rPr>
            </w:pPr>
            <w:r w:rsidRPr="00F23E11">
              <w:rPr>
                <w:lang w:val="en-US" w:eastAsia="fi-FI"/>
              </w:rPr>
              <w:t>DC_2A</w:t>
            </w:r>
            <w:r w:rsidRPr="001C2388">
              <w:rPr>
                <w:rFonts w:cs="Arial"/>
                <w:noProof/>
                <w:szCs w:val="18"/>
              </w:rPr>
              <w:t>-66A</w:t>
            </w:r>
            <w:r w:rsidRPr="00F23E11">
              <w:rPr>
                <w:lang w:val="en-US" w:eastAsia="fi-FI"/>
              </w:rPr>
              <w:t>_n260L</w:t>
            </w:r>
          </w:p>
          <w:p w:rsidR="00C35482" w:rsidRPr="001C2388" w:rsidRDefault="00C35482" w:rsidP="00C35482">
            <w:pPr>
              <w:pStyle w:val="TAC"/>
              <w:keepNext w:val="0"/>
              <w:rPr>
                <w:noProof/>
              </w:rPr>
            </w:pPr>
            <w:r w:rsidRPr="00F23E11">
              <w:rPr>
                <w:lang w:val="en-US" w:eastAsia="fi-FI"/>
              </w:rPr>
              <w:t>DC_2A</w:t>
            </w:r>
            <w:r w:rsidRPr="001C2388">
              <w:rPr>
                <w:rFonts w:cs="Arial"/>
                <w:noProof/>
                <w:szCs w:val="18"/>
                <w:lang w:eastAsia="zh-CN"/>
              </w:rPr>
              <w:t>-66A</w:t>
            </w:r>
            <w:r w:rsidRPr="00F23E11">
              <w:rPr>
                <w:lang w:val="en-US" w:eastAsia="fi-FI"/>
              </w:rPr>
              <w:t>_n260M</w:t>
            </w:r>
          </w:p>
          <w:p w:rsidR="00C35482" w:rsidRPr="001C2388" w:rsidRDefault="00C35482" w:rsidP="00C35482">
            <w:pPr>
              <w:pStyle w:val="TAC"/>
              <w:keepNext w:val="0"/>
              <w:rPr>
                <w:rFonts w:cs="Arial"/>
                <w:lang w:val="en-US" w:eastAsia="ja-JP"/>
              </w:rPr>
            </w:pPr>
            <w:r w:rsidRPr="001C2388">
              <w:rPr>
                <w:rFonts w:cs="Arial"/>
                <w:lang w:eastAsia="ja-JP"/>
              </w:rPr>
              <w:t>DC_2A-66A_n260</w:t>
            </w:r>
            <w:r w:rsidRPr="001C2388">
              <w:rPr>
                <w:rFonts w:cs="Arial"/>
                <w:lang w:val="en-US" w:eastAsia="ja-JP"/>
              </w:rPr>
              <w:t>(2</w:t>
            </w:r>
            <w:r w:rsidRPr="001C2388">
              <w:rPr>
                <w:rFonts w:cs="Arial"/>
                <w:lang w:eastAsia="ja-JP"/>
              </w:rPr>
              <w:t>A</w:t>
            </w:r>
            <w:r w:rsidRPr="001C2388">
              <w:rPr>
                <w:rFonts w:cs="Arial"/>
                <w:lang w:val="en-US" w:eastAsia="ja-JP"/>
              </w:rPr>
              <w:t>)</w:t>
            </w:r>
          </w:p>
          <w:p w:rsidR="00C35482" w:rsidRPr="001C2388" w:rsidRDefault="00C35482" w:rsidP="00C35482">
            <w:pPr>
              <w:pStyle w:val="TAC"/>
              <w:keepNext w:val="0"/>
              <w:rPr>
                <w:rFonts w:cs="Arial"/>
                <w:lang w:val="en-US" w:eastAsia="ja-JP"/>
              </w:rPr>
            </w:pPr>
            <w:r w:rsidRPr="001C2388">
              <w:rPr>
                <w:rFonts w:cs="Arial"/>
                <w:lang w:eastAsia="ja-JP"/>
              </w:rPr>
              <w:t>DC_2A-66A_n260</w:t>
            </w:r>
            <w:r w:rsidRPr="001C2388">
              <w:rPr>
                <w:rFonts w:cs="Arial"/>
                <w:lang w:val="en-US" w:eastAsia="ja-JP"/>
              </w:rPr>
              <w:t>(3</w:t>
            </w:r>
            <w:r w:rsidRPr="001C2388">
              <w:rPr>
                <w:rFonts w:cs="Arial"/>
                <w:lang w:eastAsia="ja-JP"/>
              </w:rPr>
              <w:t>A</w:t>
            </w:r>
            <w:r w:rsidRPr="001C2388">
              <w:rPr>
                <w:rFonts w:cs="Arial"/>
                <w:lang w:val="en-US" w:eastAsia="ja-JP"/>
              </w:rPr>
              <w:t>)</w:t>
            </w:r>
          </w:p>
          <w:p w:rsidR="00C35482" w:rsidRPr="001C2388" w:rsidRDefault="00C35482" w:rsidP="00C35482">
            <w:pPr>
              <w:pStyle w:val="TAC"/>
              <w:keepNext w:val="0"/>
              <w:rPr>
                <w:noProof/>
                <w:lang w:eastAsia="zh-CN"/>
              </w:rPr>
            </w:pPr>
            <w:r w:rsidRPr="001C2388">
              <w:rPr>
                <w:rFonts w:cs="Arial"/>
                <w:lang w:eastAsia="ja-JP"/>
              </w:rPr>
              <w:t>DC_2A-66A_n260</w:t>
            </w:r>
            <w:r w:rsidRPr="001C2388">
              <w:rPr>
                <w:rFonts w:cs="Arial"/>
                <w:lang w:val="en-US" w:eastAsia="ja-JP"/>
              </w:rPr>
              <w:t>(4</w:t>
            </w:r>
            <w:r w:rsidRPr="001C2388">
              <w:rPr>
                <w:rFonts w:cs="Arial"/>
                <w:lang w:eastAsia="ja-JP"/>
              </w:rPr>
              <w:t>A</w:t>
            </w:r>
            <w:r w:rsidRPr="001C2388">
              <w:rPr>
                <w:rFonts w:cs="Arial"/>
                <w:lang w:val="en-US" w:eastAsia="ja-JP"/>
              </w:rPr>
              <w:t>)</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DC_2A_n260A</w:t>
            </w:r>
          </w:p>
          <w:p w:rsidR="00C35482" w:rsidRPr="001C2388" w:rsidRDefault="00C35482" w:rsidP="00C35482">
            <w:pPr>
              <w:pStyle w:val="TAC"/>
              <w:keepNext w:val="0"/>
              <w:rPr>
                <w:noProof/>
                <w:lang w:eastAsia="zh-CN"/>
              </w:rPr>
            </w:pPr>
            <w:r w:rsidRPr="001C2388">
              <w:rPr>
                <w:noProof/>
                <w:lang w:eastAsia="zh-CN"/>
              </w:rPr>
              <w:t>DC_66A_n260A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DC_2A-2A-66A_n260A</w:t>
            </w:r>
          </w:p>
          <w:p w:rsidR="00C35482" w:rsidRPr="001C2388" w:rsidRDefault="00C35482" w:rsidP="00C35482">
            <w:pPr>
              <w:pStyle w:val="TAC"/>
              <w:keepNext w:val="0"/>
              <w:rPr>
                <w:lang w:val="en-US"/>
              </w:rPr>
            </w:pPr>
            <w:r w:rsidRPr="001C2388">
              <w:rPr>
                <w:lang w:val="en-US"/>
              </w:rPr>
              <w:t>DC_2A-2A-66A_n260G</w:t>
            </w:r>
          </w:p>
          <w:p w:rsidR="00C35482" w:rsidRPr="001C2388" w:rsidRDefault="00C35482" w:rsidP="00C35482">
            <w:pPr>
              <w:pStyle w:val="TAC"/>
              <w:keepNext w:val="0"/>
              <w:rPr>
                <w:lang w:val="en-US"/>
              </w:rPr>
            </w:pPr>
            <w:r w:rsidRPr="001C2388">
              <w:rPr>
                <w:lang w:val="en-US"/>
              </w:rPr>
              <w:t>DC_2A-2A-66A_n260H</w:t>
            </w:r>
          </w:p>
          <w:p w:rsidR="00C35482" w:rsidRPr="001C2388" w:rsidRDefault="00C35482" w:rsidP="00C35482">
            <w:pPr>
              <w:pStyle w:val="TAC"/>
              <w:keepNext w:val="0"/>
              <w:rPr>
                <w:noProof/>
                <w:lang w:eastAsia="zh-CN"/>
              </w:rPr>
            </w:pPr>
            <w:r w:rsidRPr="001C2388">
              <w:rPr>
                <w:lang w:val="en-US"/>
              </w:rPr>
              <w:t>DC_2A-2A-66A_n260I</w:t>
            </w:r>
          </w:p>
          <w:p w:rsidR="00C35482" w:rsidRPr="001C2388" w:rsidRDefault="00C35482" w:rsidP="00C35482">
            <w:pPr>
              <w:pStyle w:val="TAC"/>
              <w:keepNext w:val="0"/>
              <w:rPr>
                <w:noProof/>
                <w:lang w:eastAsia="zh-CN"/>
              </w:rPr>
            </w:pPr>
            <w:r w:rsidRPr="001C2388">
              <w:rPr>
                <w:lang w:val="en-US"/>
              </w:rPr>
              <w:t>DC_2A-2A-66A_n260J</w:t>
            </w:r>
          </w:p>
          <w:p w:rsidR="00C35482" w:rsidRPr="001C2388" w:rsidRDefault="00C35482" w:rsidP="00C35482">
            <w:pPr>
              <w:pStyle w:val="TAC"/>
              <w:keepNext w:val="0"/>
              <w:rPr>
                <w:noProof/>
                <w:lang w:eastAsia="zh-CN"/>
              </w:rPr>
            </w:pPr>
            <w:r w:rsidRPr="001C2388">
              <w:rPr>
                <w:lang w:val="en-US"/>
              </w:rPr>
              <w:t>DC_2A-2A-66A_n260K</w:t>
            </w:r>
          </w:p>
          <w:p w:rsidR="00C35482" w:rsidRPr="001C2388" w:rsidRDefault="00C35482" w:rsidP="00C35482">
            <w:pPr>
              <w:pStyle w:val="TAC"/>
              <w:keepNext w:val="0"/>
              <w:rPr>
                <w:noProof/>
                <w:lang w:eastAsia="zh-CN"/>
              </w:rPr>
            </w:pPr>
            <w:r w:rsidRPr="001C2388">
              <w:rPr>
                <w:lang w:val="en-US"/>
              </w:rPr>
              <w:t>DC_2A-2A-66A_n260L</w:t>
            </w:r>
          </w:p>
          <w:p w:rsidR="00C35482" w:rsidRDefault="00C35482" w:rsidP="00C35482">
            <w:pPr>
              <w:pStyle w:val="TAC"/>
              <w:keepNext w:val="0"/>
              <w:rPr>
                <w:lang w:val="en-US"/>
              </w:rPr>
            </w:pPr>
            <w:r w:rsidRPr="001C2388">
              <w:rPr>
                <w:lang w:val="en-US"/>
              </w:rPr>
              <w:t>DC_2A-2A-66A_n260M</w:t>
            </w:r>
          </w:p>
          <w:p w:rsidR="00C35482" w:rsidRPr="001C2388" w:rsidRDefault="00C35482" w:rsidP="00C35482">
            <w:pPr>
              <w:pStyle w:val="TAC"/>
              <w:keepNext w:val="0"/>
              <w:rPr>
                <w:lang w:val="en-US"/>
              </w:rPr>
            </w:pPr>
            <w:r w:rsidRPr="001C2388">
              <w:rPr>
                <w:lang w:val="en-US"/>
              </w:rPr>
              <w:t>DC_2A-66A-66A_n260A</w:t>
            </w:r>
          </w:p>
          <w:p w:rsidR="00C35482" w:rsidRPr="001C2388" w:rsidRDefault="00C35482" w:rsidP="00C35482">
            <w:pPr>
              <w:pStyle w:val="TAC"/>
              <w:keepNext w:val="0"/>
              <w:rPr>
                <w:lang w:val="en-US"/>
              </w:rPr>
            </w:pPr>
            <w:r w:rsidRPr="001C2388">
              <w:rPr>
                <w:lang w:val="en-US"/>
              </w:rPr>
              <w:t>DC_2A-66A-66A_n260G</w:t>
            </w:r>
          </w:p>
          <w:p w:rsidR="00C35482" w:rsidRPr="001C2388" w:rsidRDefault="00C35482" w:rsidP="00C35482">
            <w:pPr>
              <w:pStyle w:val="TAC"/>
              <w:keepNext w:val="0"/>
              <w:rPr>
                <w:lang w:val="en-US"/>
              </w:rPr>
            </w:pPr>
            <w:r w:rsidRPr="001C2388">
              <w:rPr>
                <w:lang w:val="en-US"/>
              </w:rPr>
              <w:t>DC_2A-66A-66A_n260H</w:t>
            </w:r>
          </w:p>
          <w:p w:rsidR="00C35482" w:rsidRPr="001C2388" w:rsidRDefault="00C35482" w:rsidP="00C35482">
            <w:pPr>
              <w:pStyle w:val="TAC"/>
              <w:keepNext w:val="0"/>
              <w:rPr>
                <w:noProof/>
                <w:lang w:eastAsia="zh-CN"/>
              </w:rPr>
            </w:pPr>
            <w:r w:rsidRPr="001C2388">
              <w:rPr>
                <w:lang w:val="en-US"/>
              </w:rPr>
              <w:t>DC_2A-66A-66A_n260I</w:t>
            </w:r>
          </w:p>
          <w:p w:rsidR="00C35482" w:rsidRPr="001C2388" w:rsidRDefault="00C35482" w:rsidP="00C35482">
            <w:pPr>
              <w:pStyle w:val="TAC"/>
              <w:keepNext w:val="0"/>
              <w:rPr>
                <w:noProof/>
                <w:lang w:eastAsia="zh-CN"/>
              </w:rPr>
            </w:pPr>
            <w:r w:rsidRPr="001C2388">
              <w:rPr>
                <w:lang w:val="en-US"/>
              </w:rPr>
              <w:t>DC_2A-66A-66A_n260J</w:t>
            </w:r>
          </w:p>
          <w:p w:rsidR="00C35482" w:rsidRPr="001C2388" w:rsidRDefault="00C35482" w:rsidP="00C35482">
            <w:pPr>
              <w:pStyle w:val="TAC"/>
              <w:keepNext w:val="0"/>
              <w:rPr>
                <w:noProof/>
                <w:lang w:eastAsia="zh-CN"/>
              </w:rPr>
            </w:pPr>
            <w:r w:rsidRPr="001C2388">
              <w:rPr>
                <w:lang w:val="en-US"/>
              </w:rPr>
              <w:t>DC_2A-66A-66A_n260K</w:t>
            </w:r>
          </w:p>
          <w:p w:rsidR="00C35482" w:rsidRPr="001C2388" w:rsidRDefault="00C35482" w:rsidP="00C35482">
            <w:pPr>
              <w:pStyle w:val="TAC"/>
              <w:keepNext w:val="0"/>
              <w:rPr>
                <w:noProof/>
                <w:lang w:eastAsia="zh-CN"/>
              </w:rPr>
            </w:pPr>
            <w:r w:rsidRPr="001C2388">
              <w:rPr>
                <w:lang w:val="en-US"/>
              </w:rPr>
              <w:t>DC_2A-66A-66A_n260L</w:t>
            </w:r>
          </w:p>
          <w:p w:rsidR="00C35482" w:rsidRPr="001C2388" w:rsidRDefault="00C35482" w:rsidP="00C35482">
            <w:pPr>
              <w:pStyle w:val="TAC"/>
              <w:keepNext w:val="0"/>
              <w:rPr>
                <w:noProof/>
                <w:lang w:eastAsia="zh-CN"/>
              </w:rPr>
            </w:pPr>
            <w:r w:rsidRPr="001C2388">
              <w:rPr>
                <w:lang w:val="en-US"/>
              </w:rPr>
              <w:t>DC_2A-66A-66A_n260M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DC_2A_n260A</w:t>
            </w:r>
          </w:p>
          <w:p w:rsidR="00C35482" w:rsidRPr="001C2388" w:rsidRDefault="00C35482" w:rsidP="00C35482">
            <w:pPr>
              <w:pStyle w:val="TAC"/>
              <w:keepNext w:val="0"/>
              <w:rPr>
                <w:noProof/>
                <w:lang w:eastAsia="zh-CN"/>
              </w:rPr>
            </w:pPr>
            <w:r w:rsidRPr="001C2388">
              <w:rPr>
                <w:noProof/>
                <w:lang w:eastAsia="zh-CN"/>
              </w:rPr>
              <w:t>DC_66A_n260A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F23E11" w:rsidRDefault="00C35482" w:rsidP="00C35482">
            <w:pPr>
              <w:pStyle w:val="TAC"/>
              <w:keepNext w:val="0"/>
              <w:rPr>
                <w:lang w:val="en-US" w:eastAsia="fi-FI"/>
              </w:rPr>
            </w:pPr>
            <w:r w:rsidRPr="00F23E11">
              <w:rPr>
                <w:lang w:val="en-US" w:eastAsia="fi-FI"/>
              </w:rPr>
              <w:t>DC_2A-66A_n261A</w:t>
            </w:r>
          </w:p>
          <w:p w:rsidR="00C35482" w:rsidRPr="001C2388" w:rsidRDefault="00C35482" w:rsidP="00C35482">
            <w:pPr>
              <w:pStyle w:val="TAC"/>
              <w:keepNext w:val="0"/>
              <w:rPr>
                <w:noProof/>
                <w:lang w:eastAsia="zh-CN"/>
              </w:rPr>
            </w:pPr>
            <w:r w:rsidRPr="001C2388">
              <w:t>DC_2A-66A_n261(2A)</w:t>
            </w:r>
          </w:p>
        </w:tc>
        <w:tc>
          <w:tcPr>
            <w:tcW w:w="4816" w:type="dxa"/>
            <w:tcMar>
              <w:top w:w="28" w:type="dxa"/>
              <w:left w:w="28" w:type="dxa"/>
              <w:bottom w:w="28" w:type="dxa"/>
              <w:right w:w="28" w:type="dxa"/>
            </w:tcMar>
            <w:vAlign w:val="center"/>
          </w:tcPr>
          <w:p w:rsidR="00C35482" w:rsidRPr="00F23E11" w:rsidRDefault="00C35482" w:rsidP="00C35482">
            <w:pPr>
              <w:pStyle w:val="TAC"/>
              <w:keepNext w:val="0"/>
              <w:rPr>
                <w:lang w:val="en-US" w:eastAsia="fi-FI"/>
              </w:rPr>
            </w:pPr>
            <w:r w:rsidRPr="00F23E11">
              <w:rPr>
                <w:lang w:val="en-US" w:eastAsia="fi-FI"/>
              </w:rPr>
              <w:t>DC_2A_n261A</w:t>
            </w:r>
          </w:p>
          <w:p w:rsidR="00C35482" w:rsidRPr="001C2388" w:rsidRDefault="00C35482" w:rsidP="00C35482">
            <w:pPr>
              <w:pStyle w:val="TAC"/>
              <w:keepNext w:val="0"/>
              <w:rPr>
                <w:noProof/>
                <w:lang w:eastAsia="zh-CN"/>
              </w:rPr>
            </w:pPr>
            <w:r w:rsidRPr="00F23E11">
              <w:rPr>
                <w:lang w:val="en-US" w:eastAsia="fi-FI"/>
              </w:rPr>
              <w:t>DC_66A_n261A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BF1502" w:rsidRDefault="00C35482" w:rsidP="00C35482">
            <w:pPr>
              <w:pStyle w:val="TAC"/>
              <w:keepNext w:val="0"/>
              <w:rPr>
                <w:lang w:val="en-US" w:eastAsia="fi-FI"/>
              </w:rPr>
            </w:pPr>
            <w:r w:rsidRPr="00F23E11">
              <w:rPr>
                <w:lang w:val="en-US" w:eastAsia="fi-FI"/>
              </w:rPr>
              <w:t>DC_3A-3A-7A_n257A</w:t>
            </w:r>
          </w:p>
          <w:p w:rsidR="00C35482" w:rsidRPr="001C2388" w:rsidRDefault="00C35482" w:rsidP="00C35482">
            <w:pPr>
              <w:pStyle w:val="TAC"/>
              <w:keepNext w:val="0"/>
              <w:rPr>
                <w:noProof/>
                <w:lang w:eastAsia="zh-CN"/>
              </w:rPr>
            </w:pPr>
            <w:r w:rsidRPr="00BF1502">
              <w:rPr>
                <w:lang w:val="en-US" w:eastAsia="fi-FI"/>
              </w:rPr>
              <w:t>DC_3A-3A-7A-7A_n257A</w:t>
            </w:r>
          </w:p>
        </w:tc>
        <w:tc>
          <w:tcPr>
            <w:tcW w:w="4816" w:type="dxa"/>
            <w:tcMar>
              <w:top w:w="28" w:type="dxa"/>
              <w:left w:w="28" w:type="dxa"/>
              <w:bottom w:w="28" w:type="dxa"/>
              <w:right w:w="28" w:type="dxa"/>
            </w:tcMar>
            <w:vAlign w:val="center"/>
          </w:tcPr>
          <w:p w:rsidR="00C35482" w:rsidRPr="00F23E11" w:rsidRDefault="00C35482" w:rsidP="00C35482">
            <w:pPr>
              <w:pStyle w:val="TAC"/>
              <w:keepNext w:val="0"/>
              <w:rPr>
                <w:lang w:val="en-US" w:eastAsia="fi-FI"/>
              </w:rPr>
            </w:pPr>
            <w:r w:rsidRPr="00F23E11">
              <w:rPr>
                <w:lang w:val="en-US" w:eastAsia="fi-FI"/>
              </w:rPr>
              <w:t>DC_3A_n257A</w:t>
            </w:r>
          </w:p>
          <w:p w:rsidR="00C35482" w:rsidRPr="001C2388" w:rsidRDefault="00C35482" w:rsidP="00C35482">
            <w:pPr>
              <w:pStyle w:val="TAC"/>
              <w:keepNext w:val="0"/>
              <w:rPr>
                <w:noProof/>
                <w:lang w:eastAsia="zh-CN"/>
              </w:rPr>
            </w:pPr>
            <w:r w:rsidRPr="00F23E11">
              <w:rPr>
                <w:lang w:val="en-US" w:eastAsia="fi-FI"/>
              </w:rPr>
              <w:t>DC_7A_n257A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DC_3A-5A_n257A</w:t>
            </w:r>
            <w:r w:rsidRPr="001C2388">
              <w:rPr>
                <w:rFonts w:hint="eastAsia"/>
                <w:noProof/>
                <w:vertAlign w:val="superscript"/>
                <w:lang w:eastAsia="zh-CN"/>
              </w:rPr>
              <w:t>2</w:t>
            </w:r>
          </w:p>
          <w:p w:rsidR="00C35482" w:rsidRPr="001C2388" w:rsidRDefault="00C35482" w:rsidP="00C35482">
            <w:pPr>
              <w:pStyle w:val="TAC"/>
              <w:keepNext w:val="0"/>
              <w:rPr>
                <w:rFonts w:eastAsia="Malgun Gothic"/>
                <w:lang w:eastAsia="ko-KR"/>
              </w:rPr>
            </w:pPr>
            <w:r w:rsidRPr="001C2388">
              <w:rPr>
                <w:rFonts w:eastAsia="Malgun Gothic"/>
                <w:lang w:eastAsia="ko-KR"/>
              </w:rPr>
              <w:t>DC_3A-5A_n257D</w:t>
            </w:r>
          </w:p>
          <w:p w:rsidR="00C35482" w:rsidRPr="001C2388" w:rsidRDefault="00C35482" w:rsidP="00C35482">
            <w:pPr>
              <w:pStyle w:val="TAC"/>
              <w:keepNext w:val="0"/>
              <w:rPr>
                <w:rFonts w:eastAsia="Malgun Gothic"/>
                <w:lang w:eastAsia="ko-KR"/>
              </w:rPr>
            </w:pPr>
            <w:r w:rsidRPr="001C2388">
              <w:rPr>
                <w:rFonts w:eastAsia="Malgun Gothic"/>
                <w:lang w:eastAsia="ko-KR"/>
              </w:rPr>
              <w:t>DC_3A-5A_n257E</w:t>
            </w:r>
          </w:p>
          <w:p w:rsidR="00C35482" w:rsidRDefault="00C35482" w:rsidP="00C35482">
            <w:pPr>
              <w:pStyle w:val="TAC"/>
              <w:keepNext w:val="0"/>
              <w:rPr>
                <w:rFonts w:eastAsia="Malgun Gothic"/>
                <w:lang w:eastAsia="ko-KR"/>
              </w:rPr>
            </w:pPr>
            <w:r w:rsidRPr="001C2388">
              <w:rPr>
                <w:rFonts w:eastAsia="Malgun Gothic"/>
                <w:lang w:eastAsia="ko-KR"/>
              </w:rPr>
              <w:t>DC_3A-5A_n257F</w:t>
            </w:r>
          </w:p>
          <w:p w:rsidR="00C35482" w:rsidRPr="001C2388" w:rsidRDefault="00C35482" w:rsidP="00C35482">
            <w:pPr>
              <w:pStyle w:val="TAC"/>
              <w:keepNext w:val="0"/>
              <w:rPr>
                <w:rFonts w:eastAsia="Malgun Gothic"/>
                <w:lang w:eastAsia="ko-KR"/>
              </w:rPr>
            </w:pPr>
            <w:r w:rsidRPr="001C2388">
              <w:rPr>
                <w:rFonts w:eastAsia="Malgun Gothic"/>
                <w:lang w:eastAsia="ko-KR"/>
              </w:rPr>
              <w:t>DC_3A-5A_n257G</w:t>
            </w:r>
          </w:p>
          <w:p w:rsidR="00C35482" w:rsidRPr="001C2388" w:rsidRDefault="00C35482" w:rsidP="00C35482">
            <w:pPr>
              <w:pStyle w:val="TAC"/>
              <w:keepNext w:val="0"/>
              <w:rPr>
                <w:rFonts w:eastAsia="Malgun Gothic"/>
                <w:lang w:eastAsia="ko-KR"/>
              </w:rPr>
            </w:pPr>
            <w:r w:rsidRPr="001C2388">
              <w:rPr>
                <w:rFonts w:eastAsia="Malgun Gothic"/>
                <w:lang w:eastAsia="ko-KR"/>
              </w:rPr>
              <w:t>DC_3A-5A_n257H</w:t>
            </w:r>
          </w:p>
          <w:p w:rsidR="00C35482" w:rsidRPr="001C2388" w:rsidRDefault="00C35482" w:rsidP="00C35482">
            <w:pPr>
              <w:pStyle w:val="TAC"/>
              <w:keepNext w:val="0"/>
              <w:rPr>
                <w:rFonts w:eastAsia="Malgun Gothic"/>
                <w:lang w:eastAsia="ko-KR"/>
              </w:rPr>
            </w:pPr>
            <w:r w:rsidRPr="001C2388">
              <w:rPr>
                <w:rFonts w:eastAsia="Malgun Gothic"/>
                <w:lang w:eastAsia="ko-KR"/>
              </w:rPr>
              <w:t>DC_3A-5A_n257I</w:t>
            </w:r>
          </w:p>
          <w:p w:rsidR="00C35482" w:rsidRPr="001C2388" w:rsidRDefault="00C35482" w:rsidP="00C35482">
            <w:pPr>
              <w:pStyle w:val="TAC"/>
              <w:keepNext w:val="0"/>
              <w:rPr>
                <w:rFonts w:eastAsia="Malgun Gothic"/>
                <w:lang w:eastAsia="ko-KR"/>
              </w:rPr>
            </w:pPr>
            <w:r w:rsidRPr="001C2388">
              <w:rPr>
                <w:rFonts w:eastAsia="Malgun Gothic"/>
                <w:lang w:eastAsia="ko-KR"/>
              </w:rPr>
              <w:t>DC_3A-5A_n257J</w:t>
            </w:r>
          </w:p>
          <w:p w:rsidR="00C35482" w:rsidRPr="001C2388" w:rsidRDefault="00C35482" w:rsidP="00C35482">
            <w:pPr>
              <w:pStyle w:val="TAC"/>
              <w:keepNext w:val="0"/>
              <w:rPr>
                <w:rFonts w:eastAsia="Malgun Gothic"/>
                <w:lang w:eastAsia="ko-KR"/>
              </w:rPr>
            </w:pPr>
            <w:r w:rsidRPr="001C2388">
              <w:rPr>
                <w:rFonts w:eastAsia="Malgun Gothic"/>
                <w:lang w:eastAsia="ko-KR"/>
              </w:rPr>
              <w:t>DC_3A-5A_n257K</w:t>
            </w:r>
          </w:p>
          <w:p w:rsidR="00C35482" w:rsidRPr="001C2388" w:rsidRDefault="00C35482" w:rsidP="00C35482">
            <w:pPr>
              <w:pStyle w:val="TAC"/>
              <w:keepNext w:val="0"/>
              <w:rPr>
                <w:rFonts w:eastAsia="Malgun Gothic"/>
                <w:lang w:eastAsia="ko-KR"/>
              </w:rPr>
            </w:pPr>
            <w:r w:rsidRPr="001C2388">
              <w:rPr>
                <w:rFonts w:eastAsia="Malgun Gothic"/>
                <w:lang w:eastAsia="ko-KR"/>
              </w:rPr>
              <w:t>DC_3A-5A_n257L</w:t>
            </w:r>
          </w:p>
          <w:p w:rsidR="00C35482" w:rsidRPr="001C2388" w:rsidRDefault="00C35482" w:rsidP="00C35482">
            <w:pPr>
              <w:pStyle w:val="TAC"/>
              <w:keepNext w:val="0"/>
              <w:rPr>
                <w:noProof/>
                <w:lang w:eastAsia="zh-CN"/>
              </w:rPr>
            </w:pPr>
            <w:r w:rsidRPr="001C2388">
              <w:t>DC_3A-5A_n257M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DC_3A_n257A</w:t>
            </w:r>
          </w:p>
          <w:p w:rsidR="00C35482" w:rsidRPr="001C2388" w:rsidRDefault="00C35482" w:rsidP="00C35482">
            <w:pPr>
              <w:pStyle w:val="TAC"/>
              <w:keepNext w:val="0"/>
              <w:rPr>
                <w:noProof/>
                <w:lang w:eastAsia="zh-CN"/>
              </w:rPr>
            </w:pPr>
            <w:r w:rsidRPr="001C2388">
              <w:rPr>
                <w:noProof/>
                <w:lang w:eastAsia="zh-CN"/>
              </w:rPr>
              <w:t>DC_5A_n257A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DC_3A-7A_n257A</w:t>
            </w:r>
            <w:r w:rsidRPr="001C2388">
              <w:rPr>
                <w:rFonts w:hint="eastAsia"/>
                <w:noProof/>
                <w:vertAlign w:val="superscript"/>
                <w:lang w:eastAsia="zh-CN"/>
              </w:rPr>
              <w:t>2</w:t>
            </w:r>
          </w:p>
          <w:p w:rsidR="00C35482" w:rsidRPr="001C2388" w:rsidRDefault="00C35482" w:rsidP="00C35482">
            <w:pPr>
              <w:pStyle w:val="TAC"/>
              <w:keepNext w:val="0"/>
              <w:rPr>
                <w:rFonts w:eastAsia="Malgun Gothic"/>
                <w:lang w:eastAsia="ko-KR"/>
              </w:rPr>
            </w:pPr>
            <w:r w:rsidRPr="001C2388">
              <w:rPr>
                <w:rFonts w:eastAsia="Malgun Gothic"/>
                <w:lang w:eastAsia="ko-KR"/>
              </w:rPr>
              <w:t>DC_3A-7A_n257D</w:t>
            </w:r>
          </w:p>
          <w:p w:rsidR="00C35482" w:rsidRPr="001C2388" w:rsidRDefault="00C35482" w:rsidP="00C35482">
            <w:pPr>
              <w:pStyle w:val="TAC"/>
              <w:keepNext w:val="0"/>
              <w:rPr>
                <w:rFonts w:eastAsia="Malgun Gothic"/>
                <w:lang w:eastAsia="ko-KR"/>
              </w:rPr>
            </w:pPr>
            <w:r w:rsidRPr="001C2388">
              <w:rPr>
                <w:rFonts w:eastAsia="Malgun Gothic"/>
                <w:lang w:eastAsia="ko-KR"/>
              </w:rPr>
              <w:t>DC_3A-7A_n257E</w:t>
            </w:r>
          </w:p>
          <w:p w:rsidR="00C35482" w:rsidRDefault="00C35482" w:rsidP="00C35482">
            <w:pPr>
              <w:pStyle w:val="TAC"/>
              <w:keepNext w:val="0"/>
              <w:rPr>
                <w:rFonts w:eastAsia="Malgun Gothic"/>
                <w:lang w:eastAsia="ko-KR"/>
              </w:rPr>
            </w:pPr>
            <w:r w:rsidRPr="001C2388">
              <w:rPr>
                <w:rFonts w:eastAsia="Malgun Gothic"/>
                <w:lang w:eastAsia="ko-KR"/>
              </w:rPr>
              <w:t>DC_3A-7A_n257F</w:t>
            </w:r>
          </w:p>
          <w:p w:rsidR="00C35482" w:rsidRPr="001C2388" w:rsidRDefault="00C35482" w:rsidP="00C35482">
            <w:pPr>
              <w:pStyle w:val="TAC"/>
              <w:keepNext w:val="0"/>
              <w:rPr>
                <w:rFonts w:eastAsia="Malgun Gothic"/>
                <w:lang w:eastAsia="ko-KR"/>
              </w:rPr>
            </w:pPr>
            <w:r w:rsidRPr="001C2388">
              <w:rPr>
                <w:rFonts w:eastAsia="Malgun Gothic"/>
                <w:lang w:eastAsia="ko-KR"/>
              </w:rPr>
              <w:t>DC_3A-7A_n257G</w:t>
            </w:r>
          </w:p>
          <w:p w:rsidR="00C35482" w:rsidRPr="001C2388" w:rsidRDefault="00C35482" w:rsidP="00C35482">
            <w:pPr>
              <w:pStyle w:val="TAC"/>
              <w:keepNext w:val="0"/>
              <w:rPr>
                <w:rFonts w:eastAsia="Malgun Gothic"/>
                <w:lang w:eastAsia="ko-KR"/>
              </w:rPr>
            </w:pPr>
            <w:r w:rsidRPr="001C2388">
              <w:rPr>
                <w:rFonts w:eastAsia="Malgun Gothic"/>
                <w:lang w:eastAsia="ko-KR"/>
              </w:rPr>
              <w:t>DC_3A-7A_n257H</w:t>
            </w:r>
          </w:p>
          <w:p w:rsidR="00C35482" w:rsidRPr="001C2388" w:rsidRDefault="00C35482" w:rsidP="00C35482">
            <w:pPr>
              <w:pStyle w:val="TAC"/>
              <w:keepNext w:val="0"/>
              <w:rPr>
                <w:rFonts w:eastAsia="Malgun Gothic"/>
                <w:lang w:eastAsia="ko-KR"/>
              </w:rPr>
            </w:pPr>
            <w:r w:rsidRPr="001C2388">
              <w:rPr>
                <w:rFonts w:eastAsia="Malgun Gothic"/>
                <w:lang w:eastAsia="ko-KR"/>
              </w:rPr>
              <w:t>DC_3A-7A_n257I</w:t>
            </w:r>
          </w:p>
          <w:p w:rsidR="00C35482" w:rsidRPr="001C2388" w:rsidRDefault="00C35482" w:rsidP="00C35482">
            <w:pPr>
              <w:pStyle w:val="TAC"/>
              <w:keepNext w:val="0"/>
              <w:rPr>
                <w:rFonts w:eastAsia="Malgun Gothic"/>
                <w:lang w:eastAsia="ko-KR"/>
              </w:rPr>
            </w:pPr>
            <w:r w:rsidRPr="001C2388">
              <w:rPr>
                <w:rFonts w:eastAsia="Malgun Gothic"/>
                <w:lang w:eastAsia="ko-KR"/>
              </w:rPr>
              <w:t>DC_3A-7A_n257J</w:t>
            </w:r>
          </w:p>
          <w:p w:rsidR="00C35482" w:rsidRPr="001C2388" w:rsidRDefault="00C35482" w:rsidP="00C35482">
            <w:pPr>
              <w:pStyle w:val="TAC"/>
              <w:keepNext w:val="0"/>
              <w:rPr>
                <w:rFonts w:eastAsia="Malgun Gothic"/>
                <w:lang w:eastAsia="ko-KR"/>
              </w:rPr>
            </w:pPr>
            <w:r w:rsidRPr="001C2388">
              <w:rPr>
                <w:rFonts w:eastAsia="Malgun Gothic"/>
                <w:lang w:eastAsia="ko-KR"/>
              </w:rPr>
              <w:t>DC_3A-7A_n257K</w:t>
            </w:r>
          </w:p>
          <w:p w:rsidR="00C35482" w:rsidRPr="001C2388" w:rsidRDefault="00C35482" w:rsidP="00C35482">
            <w:pPr>
              <w:pStyle w:val="TAC"/>
              <w:keepNext w:val="0"/>
              <w:rPr>
                <w:rFonts w:eastAsia="Malgun Gothic"/>
                <w:lang w:eastAsia="ko-KR"/>
              </w:rPr>
            </w:pPr>
            <w:r w:rsidRPr="001C2388">
              <w:rPr>
                <w:rFonts w:eastAsia="Malgun Gothic"/>
                <w:lang w:eastAsia="ko-KR"/>
              </w:rPr>
              <w:t>DC_3A-7A_n257L</w:t>
            </w:r>
          </w:p>
          <w:p w:rsidR="00C35482" w:rsidRPr="001C2388" w:rsidRDefault="00C35482" w:rsidP="00C35482">
            <w:pPr>
              <w:pStyle w:val="TAC"/>
              <w:keepNext w:val="0"/>
              <w:rPr>
                <w:noProof/>
                <w:lang w:eastAsia="zh-CN"/>
              </w:rPr>
            </w:pPr>
            <w:r w:rsidRPr="001C2388">
              <w:t>DC_3A-7A_n257M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DC_3A_n257A</w:t>
            </w:r>
          </w:p>
          <w:p w:rsidR="00C35482" w:rsidRPr="001C2388" w:rsidRDefault="00C35482" w:rsidP="00C35482">
            <w:pPr>
              <w:pStyle w:val="TAC"/>
              <w:keepNext w:val="0"/>
              <w:rPr>
                <w:noProof/>
                <w:lang w:eastAsia="zh-CN"/>
              </w:rPr>
            </w:pPr>
            <w:r w:rsidRPr="001C2388">
              <w:rPr>
                <w:noProof/>
                <w:lang w:eastAsia="zh-CN"/>
              </w:rPr>
              <w:t>DC_7A_n257A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DC_3A-7A-7A_n257A</w:t>
            </w:r>
            <w:r w:rsidRPr="001C2388">
              <w:rPr>
                <w:rFonts w:hint="eastAsia"/>
                <w:noProof/>
                <w:vertAlign w:val="superscript"/>
                <w:lang w:eastAsia="zh-CN"/>
              </w:rPr>
              <w:t>2</w:t>
            </w:r>
          </w:p>
          <w:p w:rsidR="00C35482" w:rsidRPr="001C2388" w:rsidRDefault="00C35482" w:rsidP="00C35482">
            <w:pPr>
              <w:pStyle w:val="TAC"/>
              <w:keepNext w:val="0"/>
              <w:rPr>
                <w:rFonts w:eastAsia="Malgun Gothic"/>
                <w:lang w:eastAsia="ko-KR"/>
              </w:rPr>
            </w:pPr>
            <w:r w:rsidRPr="001C2388">
              <w:rPr>
                <w:rFonts w:eastAsia="Malgun Gothic"/>
                <w:lang w:eastAsia="ko-KR"/>
              </w:rPr>
              <w:lastRenderedPageBreak/>
              <w:t>DC_3A-7A-7A_n257D</w:t>
            </w:r>
          </w:p>
          <w:p w:rsidR="00C35482" w:rsidRPr="001C2388" w:rsidRDefault="00C35482" w:rsidP="00C35482">
            <w:pPr>
              <w:pStyle w:val="TAC"/>
              <w:keepNext w:val="0"/>
              <w:rPr>
                <w:rFonts w:eastAsia="Malgun Gothic"/>
                <w:lang w:eastAsia="ko-KR"/>
              </w:rPr>
            </w:pPr>
            <w:r w:rsidRPr="001C2388">
              <w:rPr>
                <w:rFonts w:eastAsia="Malgun Gothic"/>
                <w:lang w:eastAsia="ko-KR"/>
              </w:rPr>
              <w:t>DC_3A-7A-7A_n257E</w:t>
            </w:r>
          </w:p>
          <w:p w:rsidR="00C35482" w:rsidRDefault="00C35482" w:rsidP="00C35482">
            <w:pPr>
              <w:pStyle w:val="TAC"/>
              <w:keepNext w:val="0"/>
              <w:rPr>
                <w:rFonts w:eastAsia="Malgun Gothic"/>
                <w:lang w:eastAsia="ko-KR"/>
              </w:rPr>
            </w:pPr>
            <w:r w:rsidRPr="001C2388">
              <w:rPr>
                <w:rFonts w:eastAsia="Malgun Gothic"/>
                <w:lang w:eastAsia="ko-KR"/>
              </w:rPr>
              <w:t>DC_3A-7A-7A_n257F</w:t>
            </w:r>
          </w:p>
          <w:p w:rsidR="00C35482" w:rsidRPr="001C2388" w:rsidRDefault="00C35482" w:rsidP="00C35482">
            <w:pPr>
              <w:pStyle w:val="TAC"/>
              <w:keepNext w:val="0"/>
              <w:rPr>
                <w:rFonts w:eastAsia="Malgun Gothic"/>
                <w:lang w:eastAsia="ko-KR"/>
              </w:rPr>
            </w:pPr>
            <w:r w:rsidRPr="001C2388">
              <w:rPr>
                <w:rFonts w:eastAsia="Malgun Gothic"/>
                <w:lang w:eastAsia="ko-KR"/>
              </w:rPr>
              <w:t>DC_3A-7A-7A_n257G</w:t>
            </w:r>
          </w:p>
          <w:p w:rsidR="00C35482" w:rsidRPr="001C2388" w:rsidRDefault="00C35482" w:rsidP="00C35482">
            <w:pPr>
              <w:pStyle w:val="TAC"/>
              <w:keepNext w:val="0"/>
              <w:rPr>
                <w:rFonts w:eastAsia="Malgun Gothic"/>
                <w:lang w:eastAsia="ko-KR"/>
              </w:rPr>
            </w:pPr>
            <w:r w:rsidRPr="001C2388">
              <w:rPr>
                <w:rFonts w:eastAsia="Malgun Gothic"/>
                <w:lang w:eastAsia="ko-KR"/>
              </w:rPr>
              <w:t>DC_3A-7A-7A_n257H</w:t>
            </w:r>
          </w:p>
          <w:p w:rsidR="00C35482" w:rsidRPr="001C2388" w:rsidRDefault="00C35482" w:rsidP="00C35482">
            <w:pPr>
              <w:pStyle w:val="TAC"/>
              <w:keepNext w:val="0"/>
              <w:rPr>
                <w:rFonts w:eastAsia="Malgun Gothic"/>
                <w:lang w:eastAsia="ko-KR"/>
              </w:rPr>
            </w:pPr>
            <w:r w:rsidRPr="001C2388">
              <w:rPr>
                <w:rFonts w:eastAsia="Malgun Gothic"/>
                <w:lang w:eastAsia="ko-KR"/>
              </w:rPr>
              <w:t>DC_3A-7A-7A_n257I</w:t>
            </w:r>
          </w:p>
          <w:p w:rsidR="00C35482" w:rsidRPr="001C2388" w:rsidRDefault="00C35482" w:rsidP="00C35482">
            <w:pPr>
              <w:pStyle w:val="TAC"/>
              <w:keepNext w:val="0"/>
              <w:rPr>
                <w:rFonts w:eastAsia="Malgun Gothic"/>
                <w:lang w:eastAsia="ko-KR"/>
              </w:rPr>
            </w:pPr>
            <w:r w:rsidRPr="001C2388">
              <w:rPr>
                <w:rFonts w:eastAsia="Malgun Gothic"/>
                <w:lang w:eastAsia="ko-KR"/>
              </w:rPr>
              <w:t>DC_3A-7A-7A_n257J</w:t>
            </w:r>
          </w:p>
          <w:p w:rsidR="00C35482" w:rsidRPr="001C2388" w:rsidRDefault="00C35482" w:rsidP="00C35482">
            <w:pPr>
              <w:pStyle w:val="TAC"/>
              <w:keepNext w:val="0"/>
              <w:rPr>
                <w:rFonts w:eastAsia="Malgun Gothic"/>
                <w:lang w:eastAsia="ko-KR"/>
              </w:rPr>
            </w:pPr>
            <w:r w:rsidRPr="001C2388">
              <w:rPr>
                <w:rFonts w:eastAsia="Malgun Gothic"/>
                <w:lang w:eastAsia="ko-KR"/>
              </w:rPr>
              <w:t>DC_3A-7A-7A_n257K</w:t>
            </w:r>
          </w:p>
          <w:p w:rsidR="00C35482" w:rsidRPr="001C2388" w:rsidRDefault="00C35482" w:rsidP="00C35482">
            <w:pPr>
              <w:pStyle w:val="TAC"/>
              <w:keepNext w:val="0"/>
              <w:rPr>
                <w:rFonts w:eastAsia="Malgun Gothic"/>
                <w:lang w:eastAsia="ko-KR"/>
              </w:rPr>
            </w:pPr>
            <w:r w:rsidRPr="001C2388">
              <w:rPr>
                <w:rFonts w:eastAsia="Malgun Gothic"/>
                <w:lang w:eastAsia="ko-KR"/>
              </w:rPr>
              <w:t>DC_3A-7A-7A_n257L</w:t>
            </w:r>
          </w:p>
          <w:p w:rsidR="00C35482" w:rsidRPr="001C2388" w:rsidRDefault="00C35482" w:rsidP="00C35482">
            <w:pPr>
              <w:pStyle w:val="TAC"/>
              <w:keepNext w:val="0"/>
              <w:rPr>
                <w:noProof/>
                <w:lang w:eastAsia="zh-CN"/>
              </w:rPr>
            </w:pPr>
            <w:r w:rsidRPr="001C2388">
              <w:t>DC_3A-7A-7A_n257M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lastRenderedPageBreak/>
              <w:t>DC_3A_n257A</w:t>
            </w:r>
          </w:p>
          <w:p w:rsidR="00C35482" w:rsidRPr="001C2388" w:rsidRDefault="00C35482" w:rsidP="00C35482">
            <w:pPr>
              <w:pStyle w:val="TAC"/>
              <w:keepNext w:val="0"/>
              <w:rPr>
                <w:noProof/>
                <w:lang w:eastAsia="zh-CN"/>
              </w:rPr>
            </w:pPr>
            <w:r w:rsidRPr="001C2388">
              <w:rPr>
                <w:noProof/>
                <w:lang w:eastAsia="zh-CN"/>
              </w:rPr>
              <w:lastRenderedPageBreak/>
              <w:t>DC_7A_n257A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rPr>
            </w:pPr>
            <w:r w:rsidRPr="001C2388">
              <w:rPr>
                <w:noProof/>
              </w:rPr>
              <w:lastRenderedPageBreak/>
              <w:t>DC_3A-8A_n257A</w:t>
            </w:r>
          </w:p>
          <w:p w:rsidR="00C35482" w:rsidRPr="001C2388" w:rsidRDefault="00C35482" w:rsidP="00C35482">
            <w:pPr>
              <w:pStyle w:val="TAC"/>
              <w:keepNext w:val="0"/>
            </w:pPr>
            <w:r w:rsidRPr="001C2388">
              <w:t>DC_3A-8A_n257</w:t>
            </w:r>
            <w:r w:rsidRPr="001C2388">
              <w:rPr>
                <w:rFonts w:hint="eastAsia"/>
              </w:rPr>
              <w:t>D</w:t>
            </w:r>
          </w:p>
          <w:p w:rsidR="00C35482" w:rsidRPr="001C2388" w:rsidRDefault="00C35482" w:rsidP="00C35482">
            <w:pPr>
              <w:pStyle w:val="TAC"/>
              <w:keepNext w:val="0"/>
            </w:pPr>
            <w:r w:rsidRPr="001C2388">
              <w:t>DC_3A-8A_n257</w:t>
            </w:r>
            <w:r w:rsidRPr="001C2388">
              <w:rPr>
                <w:rFonts w:hint="eastAsia"/>
              </w:rPr>
              <w:t>E</w:t>
            </w:r>
          </w:p>
          <w:p w:rsidR="00C35482" w:rsidRDefault="00C35482" w:rsidP="00C35482">
            <w:pPr>
              <w:pStyle w:val="TAC"/>
              <w:keepNext w:val="0"/>
            </w:pPr>
            <w:r w:rsidRPr="001C2388">
              <w:t>DC_3A-8A_n257F</w:t>
            </w:r>
          </w:p>
          <w:p w:rsidR="00C35482" w:rsidRPr="001C2388" w:rsidRDefault="00C35482" w:rsidP="00C35482">
            <w:pPr>
              <w:pStyle w:val="TAC"/>
              <w:keepNext w:val="0"/>
            </w:pPr>
            <w:r w:rsidRPr="001C2388">
              <w:t>DC_3A-8A_n257G</w:t>
            </w:r>
          </w:p>
          <w:p w:rsidR="00C35482" w:rsidRPr="001C2388" w:rsidRDefault="00C35482" w:rsidP="00C35482">
            <w:pPr>
              <w:pStyle w:val="TAC"/>
              <w:keepNext w:val="0"/>
            </w:pPr>
            <w:r w:rsidRPr="001C2388">
              <w:t>DC_3A-8A_n257H</w:t>
            </w:r>
          </w:p>
          <w:p w:rsidR="00C35482" w:rsidRPr="001C2388" w:rsidRDefault="00C35482" w:rsidP="00C35482">
            <w:pPr>
              <w:pStyle w:val="TAC"/>
              <w:keepNext w:val="0"/>
            </w:pPr>
            <w:r w:rsidRPr="001C2388">
              <w:t>DC_3A-8A_n257I</w:t>
            </w:r>
          </w:p>
          <w:p w:rsidR="00C35482" w:rsidRPr="001C2388" w:rsidRDefault="00C35482" w:rsidP="00C35482">
            <w:pPr>
              <w:pStyle w:val="TAC"/>
              <w:keepNext w:val="0"/>
            </w:pPr>
            <w:r w:rsidRPr="001C2388">
              <w:t>DC_3A-8A_n257J</w:t>
            </w:r>
          </w:p>
          <w:p w:rsidR="00C35482" w:rsidRPr="001C2388" w:rsidRDefault="00C35482" w:rsidP="00C35482">
            <w:pPr>
              <w:pStyle w:val="TAC"/>
              <w:keepNext w:val="0"/>
            </w:pPr>
            <w:r w:rsidRPr="001C2388">
              <w:t>DC_3A-8A_n257K</w:t>
            </w:r>
          </w:p>
          <w:p w:rsidR="00C35482" w:rsidRPr="001C2388" w:rsidRDefault="00C35482" w:rsidP="00C35482">
            <w:pPr>
              <w:pStyle w:val="TAC"/>
              <w:keepNext w:val="0"/>
            </w:pPr>
            <w:r w:rsidRPr="001C2388">
              <w:t>DC_3A-8A_n257L</w:t>
            </w:r>
          </w:p>
          <w:p w:rsidR="00C35482" w:rsidRPr="001C2388" w:rsidRDefault="00C35482" w:rsidP="00C35482">
            <w:pPr>
              <w:pStyle w:val="TAC"/>
              <w:keepNext w:val="0"/>
              <w:rPr>
                <w:rFonts w:eastAsia="Malgun Gothic"/>
                <w:lang w:eastAsia="ko-KR"/>
              </w:rPr>
            </w:pPr>
            <w:r w:rsidRPr="001C2388">
              <w:t>DC_3A-8A_n257M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rPr>
            </w:pPr>
            <w:r w:rsidRPr="001C2388">
              <w:rPr>
                <w:noProof/>
              </w:rPr>
              <w:t>DC_3A_n257A</w:t>
            </w:r>
          </w:p>
          <w:p w:rsidR="00C35482" w:rsidRPr="001C2388" w:rsidRDefault="00C35482" w:rsidP="00C35482">
            <w:pPr>
              <w:pStyle w:val="TAC"/>
              <w:keepNext w:val="0"/>
              <w:rPr>
                <w:noProof/>
              </w:rPr>
            </w:pPr>
            <w:r w:rsidRPr="001C2388">
              <w:rPr>
                <w:noProof/>
              </w:rPr>
              <w:t>DC_8A_n257A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rFonts w:cs="Arial"/>
                <w:lang w:eastAsia="ja-JP"/>
              </w:rPr>
            </w:pPr>
            <w:r w:rsidRPr="001C2388">
              <w:rPr>
                <w:rFonts w:cs="Arial"/>
                <w:lang w:eastAsia="ja-JP"/>
              </w:rPr>
              <w:t>DC_3A-18A_n257A</w:t>
            </w:r>
          </w:p>
          <w:p w:rsidR="00C35482" w:rsidRPr="001C2388" w:rsidRDefault="00C35482" w:rsidP="00C35482">
            <w:pPr>
              <w:pStyle w:val="TAC"/>
              <w:keepNext w:val="0"/>
              <w:rPr>
                <w:rFonts w:cs="Arial"/>
                <w:lang w:eastAsia="ja-JP"/>
              </w:rPr>
            </w:pPr>
            <w:r w:rsidRPr="001C2388">
              <w:rPr>
                <w:rFonts w:cs="Arial"/>
                <w:lang w:eastAsia="ja-JP"/>
              </w:rPr>
              <w:t>DC_3A-18A_n257D</w:t>
            </w:r>
          </w:p>
          <w:p w:rsidR="00C35482" w:rsidRPr="001C2388" w:rsidRDefault="00C35482" w:rsidP="00C35482">
            <w:pPr>
              <w:pStyle w:val="TAC"/>
              <w:keepNext w:val="0"/>
              <w:rPr>
                <w:rFonts w:cs="Arial"/>
                <w:lang w:eastAsia="ja-JP"/>
              </w:rPr>
            </w:pPr>
            <w:r w:rsidRPr="001C2388">
              <w:rPr>
                <w:rFonts w:cs="Arial"/>
                <w:lang w:eastAsia="ja-JP"/>
              </w:rPr>
              <w:t>DC_3A-18A_n257E</w:t>
            </w:r>
          </w:p>
          <w:p w:rsidR="00C35482" w:rsidRDefault="00C35482" w:rsidP="00C35482">
            <w:pPr>
              <w:pStyle w:val="TAC"/>
              <w:keepNext w:val="0"/>
              <w:rPr>
                <w:rFonts w:cs="Arial"/>
                <w:lang w:eastAsia="ja-JP"/>
              </w:rPr>
            </w:pPr>
            <w:r w:rsidRPr="001C2388">
              <w:rPr>
                <w:rFonts w:cs="Arial"/>
                <w:lang w:eastAsia="ja-JP"/>
              </w:rPr>
              <w:t>DC_3A-18A_n257F</w:t>
            </w:r>
          </w:p>
          <w:p w:rsidR="00C35482" w:rsidRPr="001C2388" w:rsidRDefault="00C35482" w:rsidP="00C35482">
            <w:pPr>
              <w:pStyle w:val="TAC"/>
              <w:keepNext w:val="0"/>
              <w:rPr>
                <w:rFonts w:cs="Arial"/>
                <w:lang w:eastAsia="ja-JP"/>
              </w:rPr>
            </w:pPr>
            <w:r w:rsidRPr="001C2388">
              <w:rPr>
                <w:rFonts w:cs="Arial"/>
                <w:lang w:eastAsia="ja-JP"/>
              </w:rPr>
              <w:t>DC_3A-18A_n257G</w:t>
            </w:r>
          </w:p>
          <w:p w:rsidR="00C35482" w:rsidRPr="001C2388" w:rsidRDefault="00C35482" w:rsidP="00C35482">
            <w:pPr>
              <w:pStyle w:val="TAC"/>
              <w:keepNext w:val="0"/>
              <w:rPr>
                <w:rFonts w:cs="Arial"/>
                <w:lang w:eastAsia="ja-JP"/>
              </w:rPr>
            </w:pPr>
            <w:r w:rsidRPr="001C2388">
              <w:rPr>
                <w:rFonts w:cs="Arial"/>
                <w:lang w:eastAsia="ja-JP"/>
              </w:rPr>
              <w:t>DC_3A-18A_n257H</w:t>
            </w:r>
          </w:p>
          <w:p w:rsidR="00C35482" w:rsidRPr="001C2388" w:rsidRDefault="00C35482" w:rsidP="00C35482">
            <w:pPr>
              <w:pStyle w:val="TAC"/>
              <w:keepNext w:val="0"/>
              <w:rPr>
                <w:rFonts w:cs="Arial"/>
                <w:lang w:eastAsia="ja-JP"/>
              </w:rPr>
            </w:pPr>
            <w:r w:rsidRPr="001C2388">
              <w:rPr>
                <w:rFonts w:cs="Arial"/>
                <w:lang w:eastAsia="ja-JP"/>
              </w:rPr>
              <w:t>DC_3A-18A_n257I</w:t>
            </w:r>
          </w:p>
          <w:p w:rsidR="00C35482" w:rsidRPr="001C2388" w:rsidRDefault="00C35482" w:rsidP="00C35482">
            <w:pPr>
              <w:pStyle w:val="TAC"/>
              <w:keepNext w:val="0"/>
              <w:rPr>
                <w:rFonts w:cs="Arial"/>
                <w:lang w:eastAsia="ja-JP"/>
              </w:rPr>
            </w:pPr>
            <w:r w:rsidRPr="001C2388">
              <w:rPr>
                <w:rFonts w:cs="Arial"/>
                <w:lang w:eastAsia="ja-JP"/>
              </w:rPr>
              <w:t>DC_3A-18A_n257J</w:t>
            </w:r>
          </w:p>
          <w:p w:rsidR="00C35482" w:rsidRPr="001C2388" w:rsidRDefault="00C35482" w:rsidP="00C35482">
            <w:pPr>
              <w:pStyle w:val="TAC"/>
              <w:keepNext w:val="0"/>
              <w:rPr>
                <w:rFonts w:cs="Arial"/>
                <w:lang w:eastAsia="ja-JP"/>
              </w:rPr>
            </w:pPr>
            <w:r w:rsidRPr="001C2388">
              <w:rPr>
                <w:rFonts w:cs="Arial"/>
                <w:lang w:eastAsia="ja-JP"/>
              </w:rPr>
              <w:t>DC_3A-18A_n257K</w:t>
            </w:r>
          </w:p>
          <w:p w:rsidR="00C35482" w:rsidRPr="001C2388" w:rsidRDefault="00C35482" w:rsidP="00C35482">
            <w:pPr>
              <w:pStyle w:val="TAC"/>
              <w:keepNext w:val="0"/>
              <w:rPr>
                <w:rFonts w:cs="Arial"/>
                <w:lang w:eastAsia="ja-JP"/>
              </w:rPr>
            </w:pPr>
            <w:r w:rsidRPr="001C2388">
              <w:rPr>
                <w:rFonts w:cs="Arial"/>
                <w:lang w:eastAsia="ja-JP"/>
              </w:rPr>
              <w:t>DC_3A-18A_n257L</w:t>
            </w:r>
          </w:p>
          <w:p w:rsidR="00C35482" w:rsidRPr="001C2388" w:rsidRDefault="00C35482" w:rsidP="00C35482">
            <w:pPr>
              <w:pStyle w:val="TAC"/>
              <w:keepNext w:val="0"/>
              <w:rPr>
                <w:rFonts w:eastAsia="Malgun Gothic"/>
                <w:lang w:eastAsia="ko-KR"/>
              </w:rPr>
            </w:pPr>
            <w:r w:rsidRPr="001C2388">
              <w:rPr>
                <w:rFonts w:cs="Arial"/>
                <w:lang w:eastAsia="ja-JP"/>
              </w:rPr>
              <w:t>DC_3A-18A_n257M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lang w:eastAsia="ja-JP"/>
              </w:rPr>
            </w:pPr>
            <w:r w:rsidRPr="001C2388">
              <w:rPr>
                <w:lang w:eastAsia="ja-JP"/>
              </w:rPr>
              <w:t>DC_3A_n257A</w:t>
            </w:r>
          </w:p>
          <w:p w:rsidR="00C35482" w:rsidRPr="001C2388" w:rsidRDefault="00C35482" w:rsidP="00C35482">
            <w:pPr>
              <w:pStyle w:val="TAC"/>
              <w:keepNext w:val="0"/>
              <w:rPr>
                <w:noProof/>
              </w:rPr>
            </w:pPr>
            <w:r w:rsidRPr="001C2388">
              <w:rPr>
                <w:lang w:eastAsia="ja-JP"/>
              </w:rPr>
              <w:t>DC_18A_n257A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DC_3A-19A_n257A</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DC_3A-19A_n257D</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DC_3A-19A_n257E</w:t>
            </w:r>
            <w:r w:rsidRPr="001C2388">
              <w:rPr>
                <w:rFonts w:hint="eastAsia"/>
                <w:noProof/>
                <w:vertAlign w:val="superscript"/>
                <w:lang w:eastAsia="zh-CN"/>
              </w:rPr>
              <w:t>2</w:t>
            </w:r>
          </w:p>
          <w:p w:rsidR="00C35482" w:rsidRDefault="00C35482" w:rsidP="00C35482">
            <w:pPr>
              <w:pStyle w:val="TAC"/>
              <w:keepNext w:val="0"/>
              <w:rPr>
                <w:noProof/>
                <w:vertAlign w:val="superscript"/>
                <w:lang w:eastAsia="zh-CN"/>
              </w:rPr>
            </w:pPr>
            <w:r w:rsidRPr="001C2388">
              <w:rPr>
                <w:noProof/>
                <w:lang w:eastAsia="zh-CN"/>
              </w:rPr>
              <w:t>DC_3A-19A_n257F</w:t>
            </w:r>
            <w:r w:rsidRPr="001C2388">
              <w:rPr>
                <w:rFonts w:hint="eastAsia"/>
                <w:noProof/>
                <w:vertAlign w:val="superscript"/>
                <w:lang w:eastAsia="zh-CN"/>
              </w:rPr>
              <w:t>2</w:t>
            </w:r>
          </w:p>
          <w:p w:rsidR="00C35482" w:rsidRPr="00F23E11" w:rsidRDefault="00C35482" w:rsidP="00C35482">
            <w:pPr>
              <w:pStyle w:val="TAC"/>
              <w:keepNext w:val="0"/>
              <w:rPr>
                <w:lang w:val="en-US" w:eastAsia="ja-JP"/>
              </w:rPr>
            </w:pPr>
            <w:r w:rsidRPr="00F23E11">
              <w:rPr>
                <w:lang w:val="en-US" w:eastAsia="ja-JP"/>
              </w:rPr>
              <w:t>DC_3A-19A_n257G</w:t>
            </w:r>
          </w:p>
          <w:p w:rsidR="00C35482" w:rsidRPr="00F23E11" w:rsidRDefault="00C35482" w:rsidP="00C35482">
            <w:pPr>
              <w:pStyle w:val="TAC"/>
              <w:keepNext w:val="0"/>
              <w:rPr>
                <w:lang w:val="en-US" w:eastAsia="ja-JP"/>
              </w:rPr>
            </w:pPr>
            <w:r w:rsidRPr="00F23E11">
              <w:rPr>
                <w:lang w:val="en-US" w:eastAsia="ja-JP"/>
              </w:rPr>
              <w:t>DC_3A-19A_n257H</w:t>
            </w:r>
          </w:p>
          <w:p w:rsidR="00C35482" w:rsidRPr="00F23E11" w:rsidRDefault="00C35482" w:rsidP="00C35482">
            <w:pPr>
              <w:pStyle w:val="TAC"/>
              <w:keepNext w:val="0"/>
              <w:rPr>
                <w:lang w:val="en-US" w:eastAsia="ja-JP"/>
              </w:rPr>
            </w:pPr>
            <w:r w:rsidRPr="00F23E11">
              <w:rPr>
                <w:lang w:val="en-US" w:eastAsia="ja-JP"/>
              </w:rPr>
              <w:t>DC_3A-19A_n257I</w:t>
            </w:r>
          </w:p>
          <w:p w:rsidR="00C35482" w:rsidRPr="00F23E11" w:rsidRDefault="00C35482" w:rsidP="00C35482">
            <w:pPr>
              <w:pStyle w:val="TAC"/>
              <w:keepNext w:val="0"/>
              <w:rPr>
                <w:lang w:val="en-US" w:eastAsia="ja-JP"/>
              </w:rPr>
            </w:pPr>
            <w:r w:rsidRPr="00F23E11">
              <w:rPr>
                <w:lang w:val="en-US" w:eastAsia="ja-JP"/>
              </w:rPr>
              <w:t>DC_3A-19A_n257J</w:t>
            </w:r>
          </w:p>
          <w:p w:rsidR="00C35482" w:rsidRPr="00F23E11" w:rsidRDefault="00C35482" w:rsidP="00C35482">
            <w:pPr>
              <w:pStyle w:val="TAC"/>
              <w:keepNext w:val="0"/>
              <w:rPr>
                <w:lang w:val="en-US" w:eastAsia="ja-JP"/>
              </w:rPr>
            </w:pPr>
            <w:r w:rsidRPr="00F23E11">
              <w:rPr>
                <w:lang w:val="en-US" w:eastAsia="ja-JP"/>
              </w:rPr>
              <w:t>DC_3A-19A_n257K</w:t>
            </w:r>
          </w:p>
          <w:p w:rsidR="00C35482" w:rsidRPr="00F23E11" w:rsidRDefault="00C35482" w:rsidP="00C35482">
            <w:pPr>
              <w:pStyle w:val="TAC"/>
              <w:keepNext w:val="0"/>
              <w:rPr>
                <w:lang w:val="en-US" w:eastAsia="ja-JP"/>
              </w:rPr>
            </w:pPr>
            <w:r w:rsidRPr="00F23E11">
              <w:rPr>
                <w:lang w:val="en-US" w:eastAsia="ja-JP"/>
              </w:rPr>
              <w:t>DC_3A-19A_n257L</w:t>
            </w:r>
          </w:p>
          <w:p w:rsidR="00C35482" w:rsidRPr="001C2388" w:rsidRDefault="00C35482" w:rsidP="00C35482">
            <w:pPr>
              <w:pStyle w:val="TAC"/>
              <w:keepNext w:val="0"/>
              <w:rPr>
                <w:noProof/>
                <w:lang w:eastAsia="zh-CN"/>
              </w:rPr>
            </w:pPr>
            <w:r w:rsidRPr="00F23E11">
              <w:rPr>
                <w:lang w:val="en-US" w:eastAsia="ja-JP"/>
              </w:rPr>
              <w:t>DC_3A-19A_n257M</w:t>
            </w:r>
          </w:p>
        </w:tc>
        <w:tc>
          <w:tcPr>
            <w:tcW w:w="4816" w:type="dxa"/>
            <w:tcMar>
              <w:top w:w="28" w:type="dxa"/>
              <w:left w:w="28" w:type="dxa"/>
              <w:bottom w:w="28" w:type="dxa"/>
              <w:right w:w="28" w:type="dxa"/>
            </w:tcMar>
            <w:vAlign w:val="center"/>
          </w:tcPr>
          <w:p w:rsidR="00C35482" w:rsidRDefault="00C35482" w:rsidP="00C35482">
            <w:pPr>
              <w:pStyle w:val="TAC"/>
              <w:keepNext w:val="0"/>
              <w:rPr>
                <w:noProof/>
                <w:lang w:eastAsia="zh-CN"/>
              </w:rPr>
            </w:pPr>
            <w:r w:rsidRPr="001C2388">
              <w:rPr>
                <w:noProof/>
                <w:lang w:eastAsia="zh-CN"/>
              </w:rPr>
              <w:t>DC_3A_n257A</w:t>
            </w:r>
          </w:p>
          <w:p w:rsidR="00C35482" w:rsidRDefault="00C35482" w:rsidP="00C35482">
            <w:pPr>
              <w:pStyle w:val="TAC"/>
              <w:keepNext w:val="0"/>
              <w:rPr>
                <w:noProof/>
                <w:lang w:eastAsia="ja-JP"/>
              </w:rPr>
            </w:pPr>
            <w:r w:rsidRPr="001C2388">
              <w:rPr>
                <w:noProof/>
              </w:rPr>
              <w:t>DC_3A_n257</w:t>
            </w:r>
            <w:r w:rsidRPr="001C2388">
              <w:rPr>
                <w:noProof/>
                <w:lang w:eastAsia="ja-JP"/>
              </w:rPr>
              <w:t>D</w:t>
            </w:r>
          </w:p>
          <w:p w:rsidR="00C35482" w:rsidRPr="00093014" w:rsidRDefault="00C35482" w:rsidP="00C35482">
            <w:pPr>
              <w:pStyle w:val="TAC"/>
              <w:keepNext w:val="0"/>
              <w:rPr>
                <w:lang w:val="en-US" w:eastAsia="ja-JP"/>
              </w:rPr>
            </w:pPr>
            <w:r w:rsidRPr="00093014">
              <w:rPr>
                <w:lang w:val="en-US" w:eastAsia="ja-JP"/>
              </w:rPr>
              <w:t>DC_3A_n257G</w:t>
            </w:r>
          </w:p>
          <w:p w:rsidR="00C35482" w:rsidRPr="00093014" w:rsidRDefault="00C35482" w:rsidP="00C35482">
            <w:pPr>
              <w:pStyle w:val="TAC"/>
              <w:keepNext w:val="0"/>
              <w:rPr>
                <w:lang w:val="en-US" w:eastAsia="ja-JP"/>
              </w:rPr>
            </w:pPr>
            <w:r w:rsidRPr="00093014">
              <w:rPr>
                <w:lang w:val="en-US" w:eastAsia="ja-JP"/>
              </w:rPr>
              <w:t>DC_3A_n257H</w:t>
            </w:r>
          </w:p>
          <w:p w:rsidR="00C35482" w:rsidRPr="00093014" w:rsidRDefault="00C35482" w:rsidP="00C35482">
            <w:pPr>
              <w:pStyle w:val="TAC"/>
              <w:keepNext w:val="0"/>
              <w:rPr>
                <w:lang w:val="en-US" w:eastAsia="ja-JP"/>
              </w:rPr>
            </w:pPr>
            <w:r w:rsidRPr="00093014">
              <w:rPr>
                <w:lang w:val="en-US" w:eastAsia="ja-JP"/>
              </w:rPr>
              <w:t>DC_3A_n257I</w:t>
            </w:r>
          </w:p>
          <w:p w:rsidR="00C35482" w:rsidRPr="00093014" w:rsidRDefault="00C35482" w:rsidP="00C35482">
            <w:pPr>
              <w:pStyle w:val="TAC"/>
              <w:keepNext w:val="0"/>
              <w:rPr>
                <w:lang w:val="en-US" w:eastAsia="ja-JP"/>
              </w:rPr>
            </w:pPr>
            <w:r w:rsidRPr="00093014">
              <w:rPr>
                <w:lang w:val="en-US" w:eastAsia="ja-JP"/>
              </w:rPr>
              <w:t>DC_3A_n257J</w:t>
            </w:r>
          </w:p>
          <w:p w:rsidR="00C35482" w:rsidRPr="00093014" w:rsidRDefault="00C35482" w:rsidP="00C35482">
            <w:pPr>
              <w:pStyle w:val="TAC"/>
              <w:keepNext w:val="0"/>
              <w:rPr>
                <w:lang w:val="en-US" w:eastAsia="ja-JP"/>
              </w:rPr>
            </w:pPr>
            <w:r w:rsidRPr="00093014">
              <w:rPr>
                <w:lang w:val="en-US" w:eastAsia="ja-JP"/>
              </w:rPr>
              <w:t>DC_3A_n257K</w:t>
            </w:r>
          </w:p>
          <w:p w:rsidR="00C35482" w:rsidRPr="00093014" w:rsidRDefault="00C35482" w:rsidP="00C35482">
            <w:pPr>
              <w:pStyle w:val="TAC"/>
              <w:keepNext w:val="0"/>
              <w:rPr>
                <w:lang w:val="en-US" w:eastAsia="ja-JP"/>
              </w:rPr>
            </w:pPr>
            <w:r w:rsidRPr="00093014">
              <w:rPr>
                <w:lang w:val="en-US" w:eastAsia="ja-JP"/>
              </w:rPr>
              <w:t>DC_3A_n257L</w:t>
            </w:r>
          </w:p>
          <w:p w:rsidR="00C35482" w:rsidRPr="001C2388" w:rsidRDefault="00C35482" w:rsidP="00C35482">
            <w:pPr>
              <w:pStyle w:val="TAC"/>
              <w:keepNext w:val="0"/>
              <w:rPr>
                <w:noProof/>
                <w:lang w:eastAsia="zh-CN"/>
              </w:rPr>
            </w:pPr>
            <w:r w:rsidRPr="00093014">
              <w:rPr>
                <w:lang w:val="en-US" w:eastAsia="ja-JP"/>
              </w:rPr>
              <w:t>DC_3A_n257M</w:t>
            </w:r>
          </w:p>
          <w:p w:rsidR="00C35482" w:rsidRDefault="00C35482" w:rsidP="00C35482">
            <w:pPr>
              <w:pStyle w:val="TAC"/>
              <w:keepNext w:val="0"/>
              <w:rPr>
                <w:noProof/>
                <w:lang w:eastAsia="zh-CN"/>
              </w:rPr>
            </w:pPr>
            <w:r w:rsidRPr="001C2388">
              <w:rPr>
                <w:noProof/>
                <w:lang w:eastAsia="zh-CN"/>
              </w:rPr>
              <w:t>DC_19A_n257A</w:t>
            </w:r>
          </w:p>
          <w:p w:rsidR="00C35482" w:rsidRPr="001C2388" w:rsidRDefault="00C35482" w:rsidP="00C35482">
            <w:pPr>
              <w:pStyle w:val="TAC"/>
              <w:keepNext w:val="0"/>
              <w:rPr>
                <w:noProof/>
                <w:lang w:eastAsia="zh-CN"/>
              </w:rPr>
            </w:pPr>
            <w:r w:rsidRPr="001C2388">
              <w:rPr>
                <w:noProof/>
              </w:rPr>
              <w:t>DC_19A_n257</w:t>
            </w:r>
            <w:r w:rsidRPr="001C2388">
              <w:rPr>
                <w:noProof/>
                <w:lang w:eastAsia="ja-JP"/>
              </w:rPr>
              <w:t>D</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DC_3A-21A_n257A</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DC_3A-21A_n257D</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DC_3A-21A_n257E</w:t>
            </w:r>
            <w:r w:rsidRPr="001C2388">
              <w:rPr>
                <w:rFonts w:hint="eastAsia"/>
                <w:noProof/>
                <w:vertAlign w:val="superscript"/>
                <w:lang w:eastAsia="zh-CN"/>
              </w:rPr>
              <w:t>2</w:t>
            </w:r>
          </w:p>
          <w:p w:rsidR="00C35482" w:rsidRDefault="00C35482" w:rsidP="00C35482">
            <w:pPr>
              <w:pStyle w:val="TAC"/>
              <w:keepNext w:val="0"/>
              <w:rPr>
                <w:noProof/>
                <w:vertAlign w:val="superscript"/>
                <w:lang w:eastAsia="zh-CN"/>
              </w:rPr>
            </w:pPr>
            <w:r w:rsidRPr="001C2388">
              <w:rPr>
                <w:noProof/>
                <w:lang w:eastAsia="zh-CN"/>
              </w:rPr>
              <w:t>DC_3A-21A_n257F</w:t>
            </w:r>
            <w:r w:rsidRPr="001C2388">
              <w:rPr>
                <w:rFonts w:hint="eastAsia"/>
                <w:noProof/>
                <w:vertAlign w:val="superscript"/>
                <w:lang w:eastAsia="zh-CN"/>
              </w:rPr>
              <w:t>2</w:t>
            </w:r>
          </w:p>
          <w:p w:rsidR="00C35482" w:rsidRPr="00F23E11" w:rsidRDefault="00C35482" w:rsidP="00C35482">
            <w:pPr>
              <w:pStyle w:val="TAC"/>
              <w:keepNext w:val="0"/>
              <w:rPr>
                <w:lang w:val="en-US" w:eastAsia="ja-JP"/>
              </w:rPr>
            </w:pPr>
            <w:r w:rsidRPr="00F23E11">
              <w:rPr>
                <w:lang w:val="en-US" w:eastAsia="ja-JP"/>
              </w:rPr>
              <w:t>DC_3A-21A_n257G</w:t>
            </w:r>
          </w:p>
          <w:p w:rsidR="00C35482" w:rsidRPr="00F23E11" w:rsidRDefault="00C35482" w:rsidP="00C35482">
            <w:pPr>
              <w:pStyle w:val="TAC"/>
              <w:keepNext w:val="0"/>
              <w:rPr>
                <w:lang w:val="en-US" w:eastAsia="ja-JP"/>
              </w:rPr>
            </w:pPr>
            <w:r w:rsidRPr="00F23E11">
              <w:rPr>
                <w:lang w:val="en-US" w:eastAsia="ja-JP"/>
              </w:rPr>
              <w:t>DC_3A-21A_n257H</w:t>
            </w:r>
          </w:p>
          <w:p w:rsidR="00C35482" w:rsidRPr="00F23E11" w:rsidRDefault="00C35482" w:rsidP="00C35482">
            <w:pPr>
              <w:pStyle w:val="TAC"/>
              <w:keepNext w:val="0"/>
              <w:rPr>
                <w:lang w:val="en-US" w:eastAsia="ja-JP"/>
              </w:rPr>
            </w:pPr>
            <w:r w:rsidRPr="00F23E11">
              <w:rPr>
                <w:lang w:val="en-US" w:eastAsia="ja-JP"/>
              </w:rPr>
              <w:t>DC_3A-21A_n257I</w:t>
            </w:r>
          </w:p>
          <w:p w:rsidR="00C35482" w:rsidRPr="00F23E11" w:rsidRDefault="00C35482" w:rsidP="00C35482">
            <w:pPr>
              <w:pStyle w:val="TAC"/>
              <w:keepNext w:val="0"/>
              <w:rPr>
                <w:lang w:val="en-US" w:eastAsia="ja-JP"/>
              </w:rPr>
            </w:pPr>
            <w:r w:rsidRPr="00F23E11">
              <w:rPr>
                <w:lang w:val="en-US" w:eastAsia="ja-JP"/>
              </w:rPr>
              <w:t>DC_3A-21A_n257J</w:t>
            </w:r>
          </w:p>
          <w:p w:rsidR="00C35482" w:rsidRPr="00F23E11" w:rsidRDefault="00C35482" w:rsidP="00C35482">
            <w:pPr>
              <w:pStyle w:val="TAC"/>
              <w:keepNext w:val="0"/>
              <w:rPr>
                <w:lang w:val="en-US" w:eastAsia="ja-JP"/>
              </w:rPr>
            </w:pPr>
            <w:r w:rsidRPr="00F23E11">
              <w:rPr>
                <w:lang w:val="en-US" w:eastAsia="ja-JP"/>
              </w:rPr>
              <w:t>DC_3A-21A_n257K</w:t>
            </w:r>
          </w:p>
          <w:p w:rsidR="00C35482" w:rsidRPr="00F23E11" w:rsidRDefault="00C35482" w:rsidP="00C35482">
            <w:pPr>
              <w:pStyle w:val="TAC"/>
              <w:keepNext w:val="0"/>
              <w:rPr>
                <w:lang w:val="en-US" w:eastAsia="ja-JP"/>
              </w:rPr>
            </w:pPr>
            <w:r w:rsidRPr="00F23E11">
              <w:rPr>
                <w:lang w:val="en-US" w:eastAsia="ja-JP"/>
              </w:rPr>
              <w:t>DC_3A-21A_n257L</w:t>
            </w:r>
          </w:p>
          <w:p w:rsidR="00C35482" w:rsidRPr="001C2388" w:rsidRDefault="00C35482" w:rsidP="00C35482">
            <w:pPr>
              <w:pStyle w:val="TAC"/>
              <w:keepNext w:val="0"/>
              <w:rPr>
                <w:noProof/>
                <w:lang w:eastAsia="zh-CN"/>
              </w:rPr>
            </w:pPr>
            <w:r w:rsidRPr="00F23E11">
              <w:rPr>
                <w:lang w:val="en-US" w:eastAsia="ja-JP"/>
              </w:rPr>
              <w:t>DC_3A-21A_n257M</w:t>
            </w:r>
          </w:p>
        </w:tc>
        <w:tc>
          <w:tcPr>
            <w:tcW w:w="4816" w:type="dxa"/>
            <w:tcMar>
              <w:top w:w="28" w:type="dxa"/>
              <w:left w:w="28" w:type="dxa"/>
              <w:bottom w:w="28" w:type="dxa"/>
              <w:right w:w="28" w:type="dxa"/>
            </w:tcMar>
            <w:vAlign w:val="center"/>
          </w:tcPr>
          <w:p w:rsidR="00C35482" w:rsidRDefault="00C35482" w:rsidP="00C35482">
            <w:pPr>
              <w:pStyle w:val="TAC"/>
              <w:keepNext w:val="0"/>
              <w:rPr>
                <w:noProof/>
                <w:lang w:eastAsia="zh-CN"/>
              </w:rPr>
            </w:pPr>
            <w:r w:rsidRPr="001C2388">
              <w:rPr>
                <w:noProof/>
                <w:lang w:eastAsia="zh-CN"/>
              </w:rPr>
              <w:t>DC_3A_n257A</w:t>
            </w:r>
          </w:p>
          <w:p w:rsidR="00C35482" w:rsidRDefault="00C35482" w:rsidP="00C35482">
            <w:pPr>
              <w:pStyle w:val="TAC"/>
              <w:keepNext w:val="0"/>
              <w:rPr>
                <w:noProof/>
                <w:lang w:eastAsia="ja-JP"/>
              </w:rPr>
            </w:pPr>
            <w:r w:rsidRPr="001C2388">
              <w:rPr>
                <w:noProof/>
              </w:rPr>
              <w:t>DC_3A_n257</w:t>
            </w:r>
            <w:r w:rsidRPr="001C2388">
              <w:rPr>
                <w:noProof/>
                <w:lang w:eastAsia="ja-JP"/>
              </w:rPr>
              <w:t>D</w:t>
            </w:r>
          </w:p>
          <w:p w:rsidR="00C35482" w:rsidRPr="00093014" w:rsidRDefault="00C35482" w:rsidP="00C35482">
            <w:pPr>
              <w:pStyle w:val="TAC"/>
              <w:keepNext w:val="0"/>
              <w:rPr>
                <w:lang w:val="en-US" w:eastAsia="ja-JP"/>
              </w:rPr>
            </w:pPr>
            <w:r w:rsidRPr="00093014">
              <w:rPr>
                <w:lang w:val="en-US" w:eastAsia="ja-JP"/>
              </w:rPr>
              <w:t>DC_3A_n257G</w:t>
            </w:r>
          </w:p>
          <w:p w:rsidR="00C35482" w:rsidRPr="00093014" w:rsidRDefault="00C35482" w:rsidP="00C35482">
            <w:pPr>
              <w:pStyle w:val="TAC"/>
              <w:keepNext w:val="0"/>
              <w:rPr>
                <w:lang w:val="en-US" w:eastAsia="ja-JP"/>
              </w:rPr>
            </w:pPr>
            <w:r w:rsidRPr="00093014">
              <w:rPr>
                <w:lang w:val="en-US" w:eastAsia="ja-JP"/>
              </w:rPr>
              <w:t>DC_3A_n257H</w:t>
            </w:r>
          </w:p>
          <w:p w:rsidR="00C35482" w:rsidRPr="00093014" w:rsidRDefault="00C35482" w:rsidP="00C35482">
            <w:pPr>
              <w:pStyle w:val="TAC"/>
              <w:keepNext w:val="0"/>
              <w:rPr>
                <w:lang w:val="en-US" w:eastAsia="ja-JP"/>
              </w:rPr>
            </w:pPr>
            <w:r w:rsidRPr="00093014">
              <w:rPr>
                <w:lang w:val="en-US" w:eastAsia="ja-JP"/>
              </w:rPr>
              <w:t>DC_3A_n257I</w:t>
            </w:r>
          </w:p>
          <w:p w:rsidR="00C35482" w:rsidRPr="00093014" w:rsidRDefault="00C35482" w:rsidP="00C35482">
            <w:pPr>
              <w:pStyle w:val="TAC"/>
              <w:keepNext w:val="0"/>
              <w:rPr>
                <w:lang w:val="en-US" w:eastAsia="ja-JP"/>
              </w:rPr>
            </w:pPr>
            <w:r w:rsidRPr="00093014">
              <w:rPr>
                <w:lang w:val="en-US" w:eastAsia="ja-JP"/>
              </w:rPr>
              <w:t>DC_3A_n257J</w:t>
            </w:r>
          </w:p>
          <w:p w:rsidR="00C35482" w:rsidRPr="00093014" w:rsidRDefault="00C35482" w:rsidP="00C35482">
            <w:pPr>
              <w:pStyle w:val="TAC"/>
              <w:keepNext w:val="0"/>
              <w:rPr>
                <w:lang w:val="en-US" w:eastAsia="ja-JP"/>
              </w:rPr>
            </w:pPr>
            <w:r w:rsidRPr="00093014">
              <w:rPr>
                <w:lang w:val="en-US" w:eastAsia="ja-JP"/>
              </w:rPr>
              <w:t>DC_3A_n257K</w:t>
            </w:r>
          </w:p>
          <w:p w:rsidR="00C35482" w:rsidRPr="00093014" w:rsidRDefault="00C35482" w:rsidP="00C35482">
            <w:pPr>
              <w:pStyle w:val="TAC"/>
              <w:keepNext w:val="0"/>
              <w:rPr>
                <w:lang w:val="en-US" w:eastAsia="ja-JP"/>
              </w:rPr>
            </w:pPr>
            <w:r w:rsidRPr="00093014">
              <w:rPr>
                <w:lang w:val="en-US" w:eastAsia="ja-JP"/>
              </w:rPr>
              <w:t>DC_3A_n257L</w:t>
            </w:r>
          </w:p>
          <w:p w:rsidR="00C35482" w:rsidRPr="001C2388" w:rsidRDefault="00C35482" w:rsidP="00C35482">
            <w:pPr>
              <w:pStyle w:val="TAC"/>
              <w:keepNext w:val="0"/>
              <w:rPr>
                <w:noProof/>
                <w:lang w:eastAsia="zh-CN"/>
              </w:rPr>
            </w:pPr>
            <w:r w:rsidRPr="00093014">
              <w:rPr>
                <w:lang w:val="en-US" w:eastAsia="ja-JP"/>
              </w:rPr>
              <w:t>DC_3A_n257M</w:t>
            </w:r>
          </w:p>
          <w:p w:rsidR="00C35482" w:rsidRDefault="00C35482" w:rsidP="00C35482">
            <w:pPr>
              <w:pStyle w:val="TAC"/>
              <w:keepNext w:val="0"/>
              <w:rPr>
                <w:noProof/>
                <w:lang w:eastAsia="zh-CN"/>
              </w:rPr>
            </w:pPr>
            <w:r w:rsidRPr="001C2388">
              <w:rPr>
                <w:noProof/>
                <w:lang w:eastAsia="zh-CN"/>
              </w:rPr>
              <w:t>DC_21A_n257A</w:t>
            </w:r>
          </w:p>
          <w:p w:rsidR="00C35482" w:rsidRPr="001C2388" w:rsidRDefault="00C35482" w:rsidP="00C35482">
            <w:pPr>
              <w:pStyle w:val="TAC"/>
              <w:keepNext w:val="0"/>
              <w:rPr>
                <w:noProof/>
                <w:lang w:eastAsia="zh-CN"/>
              </w:rPr>
            </w:pPr>
            <w:r w:rsidRPr="001C2388">
              <w:rPr>
                <w:noProof/>
              </w:rPr>
              <w:t>DC_21A_n257</w:t>
            </w:r>
            <w:r w:rsidRPr="001C2388">
              <w:rPr>
                <w:noProof/>
                <w:lang w:eastAsia="ja-JP"/>
              </w:rPr>
              <w:t>D</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DC_3A-28A_n257A</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DC_3A-28A_n257D</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DC_3A-28A_n257E</w:t>
            </w:r>
            <w:r w:rsidRPr="001C2388">
              <w:rPr>
                <w:rFonts w:hint="eastAsia"/>
                <w:noProof/>
                <w:vertAlign w:val="superscript"/>
                <w:lang w:eastAsia="zh-CN"/>
              </w:rPr>
              <w:t>2</w:t>
            </w:r>
          </w:p>
          <w:p w:rsidR="00C35482" w:rsidRDefault="00C35482" w:rsidP="00C35482">
            <w:pPr>
              <w:pStyle w:val="TAC"/>
              <w:keepNext w:val="0"/>
              <w:rPr>
                <w:noProof/>
                <w:vertAlign w:val="superscript"/>
                <w:lang w:eastAsia="zh-CN"/>
              </w:rPr>
            </w:pPr>
            <w:r w:rsidRPr="001C2388">
              <w:rPr>
                <w:noProof/>
                <w:lang w:eastAsia="zh-CN"/>
              </w:rPr>
              <w:t>DC_3A-28A_n257F</w:t>
            </w:r>
            <w:r w:rsidRPr="001C2388">
              <w:rPr>
                <w:rFonts w:hint="eastAsia"/>
                <w:noProof/>
                <w:vertAlign w:val="superscript"/>
                <w:lang w:eastAsia="zh-CN"/>
              </w:rPr>
              <w:t>2</w:t>
            </w:r>
          </w:p>
          <w:p w:rsidR="00C35482" w:rsidRPr="00F23E11" w:rsidRDefault="00C35482" w:rsidP="00C35482">
            <w:pPr>
              <w:pStyle w:val="TAC"/>
              <w:keepNext w:val="0"/>
              <w:rPr>
                <w:lang w:val="en-US" w:eastAsia="ja-JP"/>
              </w:rPr>
            </w:pPr>
            <w:r w:rsidRPr="00F23E11">
              <w:rPr>
                <w:lang w:val="en-US" w:eastAsia="ja-JP"/>
              </w:rPr>
              <w:t>DC_3A-28A_n257G</w:t>
            </w:r>
          </w:p>
          <w:p w:rsidR="00C35482" w:rsidRPr="00F23E11" w:rsidRDefault="00C35482" w:rsidP="00C35482">
            <w:pPr>
              <w:pStyle w:val="TAC"/>
              <w:keepNext w:val="0"/>
              <w:rPr>
                <w:lang w:val="en-US" w:eastAsia="ja-JP"/>
              </w:rPr>
            </w:pPr>
            <w:r w:rsidRPr="00F23E11">
              <w:rPr>
                <w:lang w:val="en-US" w:eastAsia="ja-JP"/>
              </w:rPr>
              <w:t>DC_3A-28A_n257H</w:t>
            </w:r>
          </w:p>
          <w:p w:rsidR="00C35482" w:rsidRPr="00F23E11" w:rsidRDefault="00C35482" w:rsidP="00C35482">
            <w:pPr>
              <w:pStyle w:val="TAC"/>
              <w:keepNext w:val="0"/>
              <w:rPr>
                <w:lang w:val="en-US" w:eastAsia="ja-JP"/>
              </w:rPr>
            </w:pPr>
            <w:r w:rsidRPr="00F23E11">
              <w:rPr>
                <w:lang w:val="en-US" w:eastAsia="ja-JP"/>
              </w:rPr>
              <w:t>DC_3A-28A_n257I</w:t>
            </w:r>
          </w:p>
          <w:p w:rsidR="00C35482" w:rsidRPr="00F23E11" w:rsidRDefault="00C35482" w:rsidP="00C35482">
            <w:pPr>
              <w:pStyle w:val="TAC"/>
              <w:keepNext w:val="0"/>
              <w:rPr>
                <w:lang w:val="en-US" w:eastAsia="ja-JP"/>
              </w:rPr>
            </w:pPr>
            <w:r w:rsidRPr="00F23E11">
              <w:rPr>
                <w:lang w:val="en-US" w:eastAsia="ja-JP"/>
              </w:rPr>
              <w:t>DC_3A-28A_n257J</w:t>
            </w:r>
          </w:p>
          <w:p w:rsidR="00C35482" w:rsidRPr="00F23E11" w:rsidRDefault="00C35482" w:rsidP="00C35482">
            <w:pPr>
              <w:pStyle w:val="TAC"/>
              <w:keepNext w:val="0"/>
              <w:rPr>
                <w:lang w:val="en-US" w:eastAsia="ja-JP"/>
              </w:rPr>
            </w:pPr>
            <w:r w:rsidRPr="00F23E11">
              <w:rPr>
                <w:lang w:val="en-US" w:eastAsia="ja-JP"/>
              </w:rPr>
              <w:t>DC_3A-28A_n257K</w:t>
            </w:r>
          </w:p>
          <w:p w:rsidR="00C35482" w:rsidRPr="00F23E11" w:rsidRDefault="00C35482" w:rsidP="00C35482">
            <w:pPr>
              <w:pStyle w:val="TAC"/>
              <w:keepNext w:val="0"/>
              <w:rPr>
                <w:lang w:val="en-US" w:eastAsia="ja-JP"/>
              </w:rPr>
            </w:pPr>
            <w:r w:rsidRPr="00F23E11">
              <w:rPr>
                <w:lang w:val="en-US" w:eastAsia="ja-JP"/>
              </w:rPr>
              <w:t>DC_3A-28A_n257L</w:t>
            </w:r>
          </w:p>
          <w:p w:rsidR="00C35482" w:rsidRPr="001C2388" w:rsidRDefault="00C35482" w:rsidP="00C35482">
            <w:pPr>
              <w:pStyle w:val="TAC"/>
              <w:keepNext w:val="0"/>
              <w:rPr>
                <w:noProof/>
                <w:lang w:eastAsia="zh-CN"/>
              </w:rPr>
            </w:pPr>
            <w:r w:rsidRPr="00F23E11">
              <w:rPr>
                <w:lang w:val="en-US" w:eastAsia="ja-JP"/>
              </w:rPr>
              <w:t>DC_3A-28A_n257M</w:t>
            </w:r>
          </w:p>
        </w:tc>
        <w:tc>
          <w:tcPr>
            <w:tcW w:w="4816" w:type="dxa"/>
            <w:tcMar>
              <w:top w:w="28" w:type="dxa"/>
              <w:left w:w="28" w:type="dxa"/>
              <w:bottom w:w="28" w:type="dxa"/>
              <w:right w:w="28" w:type="dxa"/>
            </w:tcMar>
            <w:vAlign w:val="center"/>
          </w:tcPr>
          <w:p w:rsidR="00C35482" w:rsidRDefault="00C35482" w:rsidP="00C35482">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n257A</w:t>
            </w:r>
          </w:p>
          <w:p w:rsidR="00C35482" w:rsidRDefault="00C35482" w:rsidP="00C35482">
            <w:pPr>
              <w:pStyle w:val="TAC"/>
              <w:keepNext w:val="0"/>
              <w:rPr>
                <w:noProof/>
                <w:lang w:eastAsia="ja-JP"/>
              </w:rPr>
            </w:pPr>
            <w:r w:rsidRPr="001C2388">
              <w:rPr>
                <w:noProof/>
              </w:rPr>
              <w:t>DC_3A_n257</w:t>
            </w:r>
            <w:r w:rsidRPr="001C2388">
              <w:rPr>
                <w:noProof/>
                <w:lang w:eastAsia="ja-JP"/>
              </w:rPr>
              <w:t>D</w:t>
            </w:r>
          </w:p>
          <w:p w:rsidR="00C35482" w:rsidRPr="00093014" w:rsidRDefault="00C35482" w:rsidP="00C35482">
            <w:pPr>
              <w:pStyle w:val="TAC"/>
              <w:keepNext w:val="0"/>
              <w:rPr>
                <w:lang w:val="en-US" w:eastAsia="ja-JP"/>
              </w:rPr>
            </w:pPr>
            <w:r w:rsidRPr="00093014">
              <w:rPr>
                <w:lang w:val="en-US" w:eastAsia="ja-JP"/>
              </w:rPr>
              <w:t>DC_3A_n257G</w:t>
            </w:r>
          </w:p>
          <w:p w:rsidR="00C35482" w:rsidRPr="00093014" w:rsidRDefault="00C35482" w:rsidP="00C35482">
            <w:pPr>
              <w:pStyle w:val="TAC"/>
              <w:keepNext w:val="0"/>
              <w:rPr>
                <w:lang w:val="en-US" w:eastAsia="ja-JP"/>
              </w:rPr>
            </w:pPr>
            <w:r w:rsidRPr="00093014">
              <w:rPr>
                <w:lang w:val="en-US" w:eastAsia="ja-JP"/>
              </w:rPr>
              <w:t>DC_3A_n257H</w:t>
            </w:r>
          </w:p>
          <w:p w:rsidR="00C35482" w:rsidRPr="00093014" w:rsidRDefault="00C35482" w:rsidP="00C35482">
            <w:pPr>
              <w:pStyle w:val="TAC"/>
              <w:keepNext w:val="0"/>
              <w:rPr>
                <w:lang w:val="en-US" w:eastAsia="ja-JP"/>
              </w:rPr>
            </w:pPr>
            <w:r w:rsidRPr="00093014">
              <w:rPr>
                <w:lang w:val="en-US" w:eastAsia="ja-JP"/>
              </w:rPr>
              <w:t>DC_3A_n257I</w:t>
            </w:r>
          </w:p>
          <w:p w:rsidR="00C35482" w:rsidRPr="00093014" w:rsidRDefault="00C35482" w:rsidP="00C35482">
            <w:pPr>
              <w:pStyle w:val="TAC"/>
              <w:keepNext w:val="0"/>
              <w:rPr>
                <w:lang w:val="en-US" w:eastAsia="ja-JP"/>
              </w:rPr>
            </w:pPr>
            <w:r w:rsidRPr="00093014">
              <w:rPr>
                <w:lang w:val="en-US" w:eastAsia="ja-JP"/>
              </w:rPr>
              <w:t>DC_3A_n257J</w:t>
            </w:r>
          </w:p>
          <w:p w:rsidR="00C35482" w:rsidRPr="00093014" w:rsidRDefault="00C35482" w:rsidP="00C35482">
            <w:pPr>
              <w:pStyle w:val="TAC"/>
              <w:keepNext w:val="0"/>
              <w:rPr>
                <w:lang w:val="en-US" w:eastAsia="ja-JP"/>
              </w:rPr>
            </w:pPr>
            <w:r w:rsidRPr="00093014">
              <w:rPr>
                <w:lang w:val="en-US" w:eastAsia="ja-JP"/>
              </w:rPr>
              <w:t>DC_3A_n257K</w:t>
            </w:r>
          </w:p>
          <w:p w:rsidR="00C35482" w:rsidRPr="00093014" w:rsidRDefault="00C35482" w:rsidP="00C35482">
            <w:pPr>
              <w:pStyle w:val="TAC"/>
              <w:keepNext w:val="0"/>
              <w:rPr>
                <w:lang w:val="en-US" w:eastAsia="ja-JP"/>
              </w:rPr>
            </w:pPr>
            <w:r w:rsidRPr="00093014">
              <w:rPr>
                <w:lang w:val="en-US" w:eastAsia="ja-JP"/>
              </w:rPr>
              <w:t>DC_3A_n257L</w:t>
            </w:r>
          </w:p>
          <w:p w:rsidR="00C35482" w:rsidRPr="001C2388" w:rsidRDefault="00C35482" w:rsidP="00C35482">
            <w:pPr>
              <w:pStyle w:val="TAC"/>
              <w:keepNext w:val="0"/>
              <w:rPr>
                <w:noProof/>
                <w:lang w:eastAsia="zh-CN"/>
              </w:rPr>
            </w:pPr>
            <w:r w:rsidRPr="00093014">
              <w:rPr>
                <w:lang w:val="en-US" w:eastAsia="ja-JP"/>
              </w:rPr>
              <w:t>DC_3A_n257M</w:t>
            </w:r>
          </w:p>
          <w:p w:rsidR="00C35482" w:rsidRDefault="00C35482" w:rsidP="00C35482">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n257A</w:t>
            </w:r>
          </w:p>
          <w:p w:rsidR="00C35482" w:rsidRPr="001C2388" w:rsidRDefault="00C35482" w:rsidP="00C35482">
            <w:pPr>
              <w:pStyle w:val="TAC"/>
              <w:keepNext w:val="0"/>
              <w:rPr>
                <w:noProof/>
                <w:lang w:eastAsia="zh-CN"/>
              </w:rPr>
            </w:pPr>
            <w:r w:rsidRPr="001C2388">
              <w:rPr>
                <w:noProof/>
              </w:rPr>
              <w:t>DC_28A_n257</w:t>
            </w:r>
            <w:r w:rsidRPr="001C2388">
              <w:rPr>
                <w:noProof/>
                <w:lang w:eastAsia="ja-JP"/>
              </w:rPr>
              <w:t>D</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lang w:eastAsia="zh-CN"/>
              </w:rPr>
            </w:pPr>
            <w:r w:rsidRPr="001C2388">
              <w:rPr>
                <w:noProof/>
                <w:lang w:eastAsia="zh-CN"/>
              </w:rPr>
              <w:lastRenderedPageBreak/>
              <w:t>DC_3A-41A_n257A</w:t>
            </w:r>
          </w:p>
          <w:p w:rsidR="00C35482" w:rsidRPr="001C2388" w:rsidRDefault="00C35482" w:rsidP="00C35482">
            <w:pPr>
              <w:pStyle w:val="TAC"/>
              <w:keepNext w:val="0"/>
              <w:rPr>
                <w:rFonts w:cs="Arial"/>
                <w:lang w:eastAsia="ja-JP"/>
              </w:rPr>
            </w:pPr>
            <w:r w:rsidRPr="001C2388">
              <w:rPr>
                <w:rFonts w:cs="Arial"/>
                <w:lang w:eastAsia="ja-JP"/>
              </w:rPr>
              <w:t>DC_3A-41A_n257D</w:t>
            </w:r>
          </w:p>
          <w:p w:rsidR="00C35482" w:rsidRPr="001C2388" w:rsidRDefault="00C35482" w:rsidP="00C35482">
            <w:pPr>
              <w:pStyle w:val="TAC"/>
              <w:keepNext w:val="0"/>
              <w:rPr>
                <w:rFonts w:cs="Arial"/>
                <w:lang w:eastAsia="ja-JP"/>
              </w:rPr>
            </w:pPr>
            <w:r w:rsidRPr="001C2388">
              <w:rPr>
                <w:rFonts w:cs="Arial"/>
                <w:lang w:eastAsia="ja-JP"/>
              </w:rPr>
              <w:t>DC_3A-41A_n257E</w:t>
            </w:r>
          </w:p>
          <w:p w:rsidR="00C35482" w:rsidRDefault="00C35482" w:rsidP="00C35482">
            <w:pPr>
              <w:pStyle w:val="TAC"/>
              <w:keepNext w:val="0"/>
              <w:rPr>
                <w:rFonts w:cs="Arial"/>
                <w:lang w:eastAsia="ja-JP"/>
              </w:rPr>
            </w:pPr>
            <w:r w:rsidRPr="001C2388">
              <w:rPr>
                <w:rFonts w:cs="Arial"/>
                <w:lang w:eastAsia="ja-JP"/>
              </w:rPr>
              <w:t>DC_3A-41A_n257F</w:t>
            </w:r>
          </w:p>
          <w:p w:rsidR="00C35482" w:rsidRPr="001C2388" w:rsidRDefault="00C35482" w:rsidP="00C35482">
            <w:pPr>
              <w:pStyle w:val="TAC"/>
              <w:keepNext w:val="0"/>
              <w:rPr>
                <w:rFonts w:cs="Arial"/>
                <w:lang w:eastAsia="ja-JP"/>
              </w:rPr>
            </w:pPr>
            <w:r w:rsidRPr="001C2388">
              <w:rPr>
                <w:rFonts w:cs="Arial"/>
                <w:lang w:eastAsia="ja-JP"/>
              </w:rPr>
              <w:t>DC_3A-41A_n257G</w:t>
            </w:r>
          </w:p>
          <w:p w:rsidR="00C35482" w:rsidRPr="001C2388" w:rsidRDefault="00C35482" w:rsidP="00C35482">
            <w:pPr>
              <w:pStyle w:val="TAC"/>
              <w:keepNext w:val="0"/>
              <w:rPr>
                <w:rFonts w:cs="Arial"/>
                <w:lang w:eastAsia="ja-JP"/>
              </w:rPr>
            </w:pPr>
            <w:r w:rsidRPr="001C2388">
              <w:rPr>
                <w:rFonts w:cs="Arial"/>
                <w:lang w:eastAsia="ja-JP"/>
              </w:rPr>
              <w:t>DC_3A-41A_n257H</w:t>
            </w:r>
          </w:p>
          <w:p w:rsidR="00C35482" w:rsidRPr="001C2388" w:rsidRDefault="00C35482" w:rsidP="00C35482">
            <w:pPr>
              <w:pStyle w:val="TAC"/>
              <w:keepNext w:val="0"/>
              <w:rPr>
                <w:rFonts w:cs="Arial"/>
                <w:lang w:eastAsia="ja-JP"/>
              </w:rPr>
            </w:pPr>
            <w:r w:rsidRPr="001C2388">
              <w:rPr>
                <w:rFonts w:cs="Arial"/>
                <w:lang w:eastAsia="ja-JP"/>
              </w:rPr>
              <w:t>DC_3A-41A_n257I</w:t>
            </w:r>
          </w:p>
          <w:p w:rsidR="00C35482" w:rsidRPr="001C2388" w:rsidRDefault="00C35482" w:rsidP="00C35482">
            <w:pPr>
              <w:pStyle w:val="TAC"/>
              <w:keepNext w:val="0"/>
              <w:rPr>
                <w:rFonts w:cs="Arial"/>
                <w:lang w:eastAsia="ja-JP"/>
              </w:rPr>
            </w:pPr>
            <w:r w:rsidRPr="001C2388">
              <w:rPr>
                <w:rFonts w:cs="Arial"/>
                <w:lang w:eastAsia="ja-JP"/>
              </w:rPr>
              <w:t>DC_3A-41A_n257J</w:t>
            </w:r>
          </w:p>
          <w:p w:rsidR="00C35482" w:rsidRPr="001C2388" w:rsidRDefault="00C35482" w:rsidP="00C35482">
            <w:pPr>
              <w:pStyle w:val="TAC"/>
              <w:keepNext w:val="0"/>
              <w:rPr>
                <w:rFonts w:cs="Arial"/>
                <w:lang w:eastAsia="ja-JP"/>
              </w:rPr>
            </w:pPr>
            <w:r w:rsidRPr="001C2388">
              <w:rPr>
                <w:rFonts w:cs="Arial"/>
                <w:lang w:eastAsia="ja-JP"/>
              </w:rPr>
              <w:t>DC_3A-41A_n257K</w:t>
            </w:r>
          </w:p>
          <w:p w:rsidR="00C35482" w:rsidRPr="001C2388" w:rsidRDefault="00C35482" w:rsidP="00C35482">
            <w:pPr>
              <w:pStyle w:val="TAC"/>
              <w:keepNext w:val="0"/>
              <w:rPr>
                <w:rFonts w:cs="Arial"/>
                <w:lang w:eastAsia="ja-JP"/>
              </w:rPr>
            </w:pPr>
            <w:r w:rsidRPr="001C2388">
              <w:rPr>
                <w:rFonts w:cs="Arial"/>
                <w:lang w:eastAsia="ja-JP"/>
              </w:rPr>
              <w:t>DC_3A-41A_n257L</w:t>
            </w:r>
          </w:p>
          <w:p w:rsidR="00C35482" w:rsidRPr="001C2388" w:rsidRDefault="00C35482" w:rsidP="00C35482">
            <w:pPr>
              <w:pStyle w:val="TAC"/>
              <w:keepNext w:val="0"/>
              <w:rPr>
                <w:noProof/>
                <w:lang w:eastAsia="ja-JP"/>
              </w:rPr>
            </w:pPr>
            <w:r w:rsidRPr="001C2388">
              <w:rPr>
                <w:rFonts w:cs="Arial"/>
                <w:lang w:eastAsia="ja-JP"/>
              </w:rPr>
              <w:t>DC_3A-41A_n257M</w:t>
            </w:r>
          </w:p>
          <w:p w:rsidR="00C35482" w:rsidRDefault="00C35482" w:rsidP="00C35482">
            <w:pPr>
              <w:pStyle w:val="TAC"/>
              <w:keepNext w:val="0"/>
              <w:rPr>
                <w:noProof/>
                <w:lang w:eastAsia="zh-CN"/>
              </w:rPr>
            </w:pPr>
            <w:r w:rsidRPr="001C2388">
              <w:rPr>
                <w:noProof/>
                <w:lang w:eastAsia="zh-CN"/>
              </w:rPr>
              <w:t>DC_3A-41</w:t>
            </w:r>
            <w:r w:rsidRPr="001C2388">
              <w:rPr>
                <w:noProof/>
                <w:lang w:eastAsia="ja-JP"/>
              </w:rPr>
              <w:t>C</w:t>
            </w:r>
            <w:r w:rsidRPr="001C2388">
              <w:rPr>
                <w:noProof/>
                <w:lang w:eastAsia="zh-CN"/>
              </w:rPr>
              <w:t>_n257A</w:t>
            </w:r>
          </w:p>
          <w:p w:rsidR="00C35482" w:rsidRPr="001C2388" w:rsidRDefault="00C35482" w:rsidP="00C35482">
            <w:pPr>
              <w:pStyle w:val="TAC"/>
              <w:keepNext w:val="0"/>
              <w:rPr>
                <w:rFonts w:cs="Arial"/>
                <w:lang w:eastAsia="ja-JP"/>
              </w:rPr>
            </w:pPr>
            <w:r w:rsidRPr="001C2388">
              <w:rPr>
                <w:rFonts w:cs="Arial"/>
                <w:lang w:eastAsia="ja-JP"/>
              </w:rPr>
              <w:t>DC_3A-41C_n257D</w:t>
            </w:r>
          </w:p>
          <w:p w:rsidR="00C35482" w:rsidRPr="001C2388" w:rsidRDefault="00C35482" w:rsidP="00C35482">
            <w:pPr>
              <w:pStyle w:val="TAC"/>
              <w:keepNext w:val="0"/>
              <w:rPr>
                <w:rFonts w:cs="Arial"/>
                <w:lang w:eastAsia="ja-JP"/>
              </w:rPr>
            </w:pPr>
            <w:r w:rsidRPr="001C2388">
              <w:rPr>
                <w:rFonts w:cs="Arial"/>
                <w:lang w:eastAsia="ja-JP"/>
              </w:rPr>
              <w:t>DC_3A-41C_n257E</w:t>
            </w:r>
          </w:p>
          <w:p w:rsidR="00C35482" w:rsidRDefault="00C35482" w:rsidP="00C35482">
            <w:pPr>
              <w:pStyle w:val="TAC"/>
              <w:keepNext w:val="0"/>
              <w:rPr>
                <w:rFonts w:cs="Arial"/>
                <w:lang w:eastAsia="ja-JP"/>
              </w:rPr>
            </w:pPr>
            <w:r w:rsidRPr="001C2388">
              <w:rPr>
                <w:rFonts w:cs="Arial"/>
                <w:lang w:eastAsia="ja-JP"/>
              </w:rPr>
              <w:t>DC_3A-41C_n257F</w:t>
            </w:r>
          </w:p>
          <w:p w:rsidR="00C35482" w:rsidRPr="001C2388" w:rsidRDefault="00C35482" w:rsidP="00C35482">
            <w:pPr>
              <w:pStyle w:val="TAC"/>
              <w:keepNext w:val="0"/>
              <w:rPr>
                <w:noProof/>
                <w:lang w:eastAsia="zh-CN"/>
              </w:rPr>
            </w:pPr>
            <w:r w:rsidRPr="001C2388">
              <w:rPr>
                <w:noProof/>
                <w:lang w:eastAsia="zh-CN"/>
              </w:rPr>
              <w:t>DC_3A-41C_n257G</w:t>
            </w:r>
          </w:p>
          <w:p w:rsidR="00C35482" w:rsidRPr="001C2388" w:rsidRDefault="00C35482" w:rsidP="00C35482">
            <w:pPr>
              <w:pStyle w:val="TAC"/>
              <w:keepNext w:val="0"/>
              <w:rPr>
                <w:noProof/>
                <w:lang w:eastAsia="zh-CN"/>
              </w:rPr>
            </w:pPr>
            <w:r w:rsidRPr="001C2388">
              <w:rPr>
                <w:noProof/>
                <w:lang w:eastAsia="zh-CN"/>
              </w:rPr>
              <w:t>DC_3A-41C_n257H</w:t>
            </w:r>
          </w:p>
          <w:p w:rsidR="00C35482" w:rsidRPr="001C2388" w:rsidRDefault="00C35482" w:rsidP="00C35482">
            <w:pPr>
              <w:pStyle w:val="TAC"/>
              <w:keepNext w:val="0"/>
              <w:rPr>
                <w:noProof/>
                <w:lang w:eastAsia="zh-CN"/>
              </w:rPr>
            </w:pPr>
            <w:r w:rsidRPr="001C2388">
              <w:rPr>
                <w:noProof/>
                <w:lang w:eastAsia="zh-CN"/>
              </w:rPr>
              <w:t>DC_3A-41C_n257I</w:t>
            </w:r>
          </w:p>
          <w:p w:rsidR="00C35482" w:rsidRPr="001C2388" w:rsidRDefault="00C35482" w:rsidP="00C35482">
            <w:pPr>
              <w:pStyle w:val="TAC"/>
              <w:keepNext w:val="0"/>
              <w:rPr>
                <w:noProof/>
                <w:lang w:eastAsia="zh-CN"/>
              </w:rPr>
            </w:pPr>
            <w:r w:rsidRPr="001C2388">
              <w:rPr>
                <w:noProof/>
                <w:lang w:eastAsia="zh-CN"/>
              </w:rPr>
              <w:t>DC_3A-41C_n257J</w:t>
            </w:r>
          </w:p>
          <w:p w:rsidR="00C35482" w:rsidRPr="001C2388" w:rsidRDefault="00C35482" w:rsidP="00C35482">
            <w:pPr>
              <w:pStyle w:val="TAC"/>
              <w:keepNext w:val="0"/>
              <w:rPr>
                <w:noProof/>
                <w:lang w:eastAsia="zh-CN"/>
              </w:rPr>
            </w:pPr>
            <w:r w:rsidRPr="001C2388">
              <w:rPr>
                <w:noProof/>
                <w:lang w:eastAsia="zh-CN"/>
              </w:rPr>
              <w:t>DC_3A-41C_n257K</w:t>
            </w:r>
          </w:p>
          <w:p w:rsidR="00C35482" w:rsidRPr="001C2388" w:rsidRDefault="00C35482" w:rsidP="00C35482">
            <w:pPr>
              <w:pStyle w:val="TAC"/>
              <w:keepNext w:val="0"/>
              <w:rPr>
                <w:noProof/>
              </w:rPr>
            </w:pPr>
            <w:r w:rsidRPr="001C2388">
              <w:rPr>
                <w:noProof/>
                <w:lang w:eastAsia="zh-CN"/>
              </w:rPr>
              <w:t>DC_3A-41C_n257L</w:t>
            </w:r>
          </w:p>
          <w:p w:rsidR="00C35482" w:rsidRPr="001C2388" w:rsidRDefault="00C35482" w:rsidP="00C35482">
            <w:pPr>
              <w:pStyle w:val="TAC"/>
              <w:keepNext w:val="0"/>
              <w:rPr>
                <w:noProof/>
                <w:lang w:eastAsia="zh-CN"/>
              </w:rPr>
            </w:pPr>
            <w:r w:rsidRPr="001C2388">
              <w:rPr>
                <w:rFonts w:cs="Arial"/>
                <w:lang w:eastAsia="ja-JP"/>
              </w:rPr>
              <w:t>DC_3A-41C_n257M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DC_3A_n257A</w:t>
            </w:r>
          </w:p>
          <w:p w:rsidR="00C35482" w:rsidRPr="001C2388" w:rsidRDefault="00C35482" w:rsidP="00C35482">
            <w:pPr>
              <w:pStyle w:val="TAC"/>
              <w:keepNext w:val="0"/>
              <w:rPr>
                <w:noProof/>
                <w:lang w:eastAsia="ja-JP"/>
              </w:rPr>
            </w:pPr>
            <w:r w:rsidRPr="001C2388">
              <w:rPr>
                <w:noProof/>
                <w:lang w:eastAsia="zh-CN"/>
              </w:rPr>
              <w:t>DC_41A_n257A</w:t>
            </w:r>
          </w:p>
          <w:p w:rsidR="00C35482" w:rsidRPr="001C2388" w:rsidRDefault="00C35482" w:rsidP="00C35482">
            <w:pPr>
              <w:pStyle w:val="TAC"/>
              <w:keepNext w:val="0"/>
              <w:rPr>
                <w:noProof/>
                <w:lang w:eastAsia="zh-CN"/>
              </w:rPr>
            </w:pPr>
            <w:r w:rsidRPr="001C2388">
              <w:rPr>
                <w:noProof/>
                <w:lang w:eastAsia="zh-CN"/>
              </w:rPr>
              <w:t>DC_41</w:t>
            </w:r>
            <w:r w:rsidRPr="001C2388">
              <w:rPr>
                <w:noProof/>
                <w:lang w:eastAsia="ja-JP"/>
              </w:rPr>
              <w:t>C</w:t>
            </w:r>
            <w:r w:rsidRPr="001C2388">
              <w:rPr>
                <w:noProof/>
                <w:lang w:eastAsia="zh-CN"/>
              </w:rPr>
              <w:t>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DC_3A-42A_n257A</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DC_3A-42A_n257D</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DC_3A-42A_n257E</w:t>
            </w:r>
            <w:r w:rsidRPr="001C2388">
              <w:rPr>
                <w:rFonts w:hint="eastAsia"/>
                <w:noProof/>
                <w:vertAlign w:val="superscript"/>
                <w:lang w:eastAsia="zh-CN"/>
              </w:rPr>
              <w:t>2</w:t>
            </w:r>
          </w:p>
          <w:p w:rsidR="00C35482" w:rsidRDefault="00C35482" w:rsidP="00C35482">
            <w:pPr>
              <w:pStyle w:val="TAC"/>
              <w:keepNext w:val="0"/>
              <w:rPr>
                <w:noProof/>
                <w:vertAlign w:val="superscript"/>
                <w:lang w:eastAsia="zh-CN"/>
              </w:rPr>
            </w:pPr>
            <w:r w:rsidRPr="001C2388">
              <w:rPr>
                <w:noProof/>
                <w:lang w:eastAsia="zh-CN"/>
              </w:rPr>
              <w:t>DC_3A-42A_n257F</w:t>
            </w:r>
            <w:r w:rsidRPr="001C2388">
              <w:rPr>
                <w:rFonts w:hint="eastAsia"/>
                <w:noProof/>
                <w:vertAlign w:val="superscript"/>
                <w:lang w:eastAsia="zh-CN"/>
              </w:rPr>
              <w:t>2</w:t>
            </w:r>
          </w:p>
          <w:p w:rsidR="00C35482" w:rsidRPr="00F23E11" w:rsidRDefault="00C35482" w:rsidP="00C35482">
            <w:pPr>
              <w:pStyle w:val="TAC"/>
              <w:keepNext w:val="0"/>
              <w:rPr>
                <w:lang w:val="en-US" w:eastAsia="ja-JP"/>
              </w:rPr>
            </w:pPr>
            <w:r w:rsidRPr="00F23E11">
              <w:rPr>
                <w:lang w:val="en-US" w:eastAsia="ja-JP"/>
              </w:rPr>
              <w:t>DC_3A-42A_n257G</w:t>
            </w:r>
          </w:p>
          <w:p w:rsidR="00C35482" w:rsidRPr="00F23E11" w:rsidRDefault="00C35482" w:rsidP="00C35482">
            <w:pPr>
              <w:pStyle w:val="TAC"/>
              <w:keepNext w:val="0"/>
              <w:rPr>
                <w:lang w:val="en-US" w:eastAsia="ja-JP"/>
              </w:rPr>
            </w:pPr>
            <w:r w:rsidRPr="00F23E11">
              <w:rPr>
                <w:lang w:val="en-US" w:eastAsia="ja-JP"/>
              </w:rPr>
              <w:t>DC_3A-42A_n257H</w:t>
            </w:r>
          </w:p>
          <w:p w:rsidR="00C35482" w:rsidRPr="00F23E11" w:rsidRDefault="00C35482" w:rsidP="00C35482">
            <w:pPr>
              <w:pStyle w:val="TAC"/>
              <w:keepNext w:val="0"/>
              <w:rPr>
                <w:lang w:val="en-US" w:eastAsia="ja-JP"/>
              </w:rPr>
            </w:pPr>
            <w:r w:rsidRPr="00F23E11">
              <w:rPr>
                <w:lang w:val="en-US" w:eastAsia="ja-JP"/>
              </w:rPr>
              <w:t>DC_3A-42A_n257I</w:t>
            </w:r>
          </w:p>
          <w:p w:rsidR="00C35482" w:rsidRPr="00F23E11" w:rsidRDefault="00C35482" w:rsidP="00C35482">
            <w:pPr>
              <w:pStyle w:val="TAC"/>
              <w:keepNext w:val="0"/>
              <w:rPr>
                <w:lang w:val="en-US" w:eastAsia="ja-JP"/>
              </w:rPr>
            </w:pPr>
            <w:r w:rsidRPr="00F23E11">
              <w:rPr>
                <w:lang w:val="en-US" w:eastAsia="ja-JP"/>
              </w:rPr>
              <w:t>DC_3A-42A_n257J</w:t>
            </w:r>
          </w:p>
          <w:p w:rsidR="00C35482" w:rsidRPr="00F23E11" w:rsidRDefault="00C35482" w:rsidP="00C35482">
            <w:pPr>
              <w:pStyle w:val="TAC"/>
              <w:keepNext w:val="0"/>
              <w:rPr>
                <w:lang w:val="en-US" w:eastAsia="ja-JP"/>
              </w:rPr>
            </w:pPr>
            <w:r w:rsidRPr="00F23E11">
              <w:rPr>
                <w:lang w:val="en-US" w:eastAsia="ja-JP"/>
              </w:rPr>
              <w:t>DC_3A-42A_n257K</w:t>
            </w:r>
          </w:p>
          <w:p w:rsidR="00C35482" w:rsidRPr="00F23E11" w:rsidRDefault="00C35482" w:rsidP="00C35482">
            <w:pPr>
              <w:pStyle w:val="TAC"/>
              <w:keepNext w:val="0"/>
              <w:rPr>
                <w:lang w:val="en-US" w:eastAsia="ja-JP"/>
              </w:rPr>
            </w:pPr>
            <w:r w:rsidRPr="00F23E11">
              <w:rPr>
                <w:lang w:val="en-US" w:eastAsia="ja-JP"/>
              </w:rPr>
              <w:t>DC_3A-42A_n257L</w:t>
            </w:r>
          </w:p>
          <w:p w:rsidR="00C35482" w:rsidRPr="001C2388" w:rsidRDefault="00C35482" w:rsidP="00C35482">
            <w:pPr>
              <w:pStyle w:val="TAC"/>
              <w:keepNext w:val="0"/>
              <w:rPr>
                <w:noProof/>
                <w:lang w:eastAsia="zh-CN"/>
              </w:rPr>
            </w:pPr>
            <w:r w:rsidRPr="00F23E11">
              <w:rPr>
                <w:lang w:val="en-US" w:eastAsia="ja-JP"/>
              </w:rPr>
              <w:t>DC_3A-42A_n257M</w:t>
            </w:r>
          </w:p>
          <w:p w:rsidR="00C35482" w:rsidRPr="001C2388" w:rsidRDefault="00C35482" w:rsidP="00C35482">
            <w:pPr>
              <w:pStyle w:val="TAC"/>
              <w:keepNext w:val="0"/>
              <w:rPr>
                <w:lang w:eastAsia="zh-CN"/>
              </w:rPr>
            </w:pPr>
            <w:r w:rsidRPr="001C2388">
              <w:t>DC_3A-42C_n257A</w:t>
            </w:r>
            <w:r w:rsidRPr="001C2388">
              <w:rPr>
                <w:rFonts w:hint="eastAsia"/>
                <w:noProof/>
                <w:vertAlign w:val="superscript"/>
                <w:lang w:eastAsia="zh-CN"/>
              </w:rPr>
              <w:t>2</w:t>
            </w:r>
          </w:p>
          <w:p w:rsidR="00C35482" w:rsidRPr="001C2388" w:rsidRDefault="00C35482" w:rsidP="00C35482">
            <w:pPr>
              <w:pStyle w:val="TAC"/>
              <w:keepNext w:val="0"/>
              <w:rPr>
                <w:rFonts w:cs="Arial"/>
                <w:lang w:eastAsia="ja-JP"/>
              </w:rPr>
            </w:pPr>
            <w:r w:rsidRPr="001C2388">
              <w:rPr>
                <w:rFonts w:cs="Arial"/>
                <w:lang w:eastAsia="ja-JP"/>
              </w:rPr>
              <w:t>DC_3A-42C_n257D</w:t>
            </w:r>
            <w:r w:rsidRPr="001C2388">
              <w:rPr>
                <w:rFonts w:hint="eastAsia"/>
                <w:noProof/>
                <w:vertAlign w:val="superscript"/>
                <w:lang w:eastAsia="zh-CN"/>
              </w:rPr>
              <w:t>2</w:t>
            </w:r>
          </w:p>
          <w:p w:rsidR="00C35482" w:rsidRPr="001C2388" w:rsidRDefault="00C35482" w:rsidP="00C35482">
            <w:pPr>
              <w:pStyle w:val="TAC"/>
              <w:keepNext w:val="0"/>
              <w:rPr>
                <w:rFonts w:cs="Arial"/>
                <w:lang w:eastAsia="ja-JP"/>
              </w:rPr>
            </w:pPr>
            <w:r w:rsidRPr="001C2388">
              <w:rPr>
                <w:rFonts w:cs="Arial"/>
                <w:lang w:eastAsia="ja-JP"/>
              </w:rPr>
              <w:t>DC_3A-42C_n257E</w:t>
            </w:r>
            <w:r w:rsidRPr="001C2388">
              <w:rPr>
                <w:rFonts w:hint="eastAsia"/>
                <w:noProof/>
                <w:vertAlign w:val="superscript"/>
                <w:lang w:eastAsia="zh-CN"/>
              </w:rPr>
              <w:t>2</w:t>
            </w:r>
          </w:p>
          <w:p w:rsidR="00C35482" w:rsidRDefault="00C35482" w:rsidP="00C35482">
            <w:pPr>
              <w:pStyle w:val="TAC"/>
              <w:keepNext w:val="0"/>
              <w:rPr>
                <w:noProof/>
                <w:vertAlign w:val="superscript"/>
                <w:lang w:eastAsia="zh-CN"/>
              </w:rPr>
            </w:pPr>
            <w:r w:rsidRPr="001C2388">
              <w:rPr>
                <w:rFonts w:cs="Arial"/>
                <w:lang w:eastAsia="ja-JP"/>
              </w:rPr>
              <w:t>DC_3A-42C_n257F</w:t>
            </w:r>
            <w:r w:rsidRPr="001C2388">
              <w:rPr>
                <w:rFonts w:hint="eastAsia"/>
                <w:noProof/>
                <w:vertAlign w:val="superscript"/>
                <w:lang w:eastAsia="zh-CN"/>
              </w:rPr>
              <w:t>2</w:t>
            </w:r>
          </w:p>
          <w:p w:rsidR="00C35482" w:rsidRPr="00F23E11" w:rsidRDefault="00C35482" w:rsidP="00C35482">
            <w:pPr>
              <w:pStyle w:val="TAC"/>
              <w:keepNext w:val="0"/>
              <w:rPr>
                <w:lang w:val="en-US" w:eastAsia="ja-JP"/>
              </w:rPr>
            </w:pPr>
            <w:r w:rsidRPr="00F23E11">
              <w:rPr>
                <w:lang w:val="en-US" w:eastAsia="ja-JP"/>
              </w:rPr>
              <w:t>DC_3A-42C_n257G</w:t>
            </w:r>
          </w:p>
          <w:p w:rsidR="00C35482" w:rsidRPr="00F23E11" w:rsidRDefault="00C35482" w:rsidP="00C35482">
            <w:pPr>
              <w:pStyle w:val="TAC"/>
              <w:keepNext w:val="0"/>
              <w:rPr>
                <w:lang w:val="en-US" w:eastAsia="ja-JP"/>
              </w:rPr>
            </w:pPr>
            <w:r w:rsidRPr="00F23E11">
              <w:rPr>
                <w:lang w:val="en-US" w:eastAsia="ja-JP"/>
              </w:rPr>
              <w:t>DC_3A-42C_n257H</w:t>
            </w:r>
          </w:p>
          <w:p w:rsidR="00C35482" w:rsidRPr="00F23E11" w:rsidRDefault="00C35482" w:rsidP="00C35482">
            <w:pPr>
              <w:pStyle w:val="TAC"/>
              <w:keepNext w:val="0"/>
              <w:rPr>
                <w:lang w:val="en-US" w:eastAsia="ja-JP"/>
              </w:rPr>
            </w:pPr>
            <w:r w:rsidRPr="00F23E11">
              <w:rPr>
                <w:lang w:val="en-US" w:eastAsia="ja-JP"/>
              </w:rPr>
              <w:t>DC_3A-42C_n257I</w:t>
            </w:r>
          </w:p>
          <w:p w:rsidR="00C35482" w:rsidRPr="00F23E11" w:rsidRDefault="00C35482" w:rsidP="00C35482">
            <w:pPr>
              <w:pStyle w:val="TAC"/>
              <w:keepNext w:val="0"/>
              <w:rPr>
                <w:lang w:val="en-US" w:eastAsia="ja-JP"/>
              </w:rPr>
            </w:pPr>
            <w:r w:rsidRPr="00F23E11">
              <w:rPr>
                <w:lang w:val="en-US" w:eastAsia="ja-JP"/>
              </w:rPr>
              <w:t>DC_3A-42C_n257J</w:t>
            </w:r>
          </w:p>
          <w:p w:rsidR="00C35482" w:rsidRPr="00F23E11" w:rsidRDefault="00C35482" w:rsidP="00C35482">
            <w:pPr>
              <w:pStyle w:val="TAC"/>
              <w:keepNext w:val="0"/>
              <w:rPr>
                <w:lang w:val="en-US" w:eastAsia="ja-JP"/>
              </w:rPr>
            </w:pPr>
            <w:r w:rsidRPr="00F23E11">
              <w:rPr>
                <w:lang w:val="en-US" w:eastAsia="ja-JP"/>
              </w:rPr>
              <w:t>DC_3A-42C_n257K</w:t>
            </w:r>
          </w:p>
          <w:p w:rsidR="00C35482" w:rsidRPr="00F23E11" w:rsidRDefault="00C35482" w:rsidP="00C35482">
            <w:pPr>
              <w:pStyle w:val="TAC"/>
              <w:keepNext w:val="0"/>
              <w:rPr>
                <w:lang w:val="en-US" w:eastAsia="ja-JP"/>
              </w:rPr>
            </w:pPr>
            <w:r w:rsidRPr="00F23E11">
              <w:rPr>
                <w:lang w:val="en-US" w:eastAsia="ja-JP"/>
              </w:rPr>
              <w:t>DC_3A-42C_n257L</w:t>
            </w:r>
          </w:p>
          <w:p w:rsidR="00C35482" w:rsidRPr="001C2388" w:rsidRDefault="00C35482" w:rsidP="00C35482">
            <w:pPr>
              <w:pStyle w:val="TAC"/>
              <w:keepNext w:val="0"/>
              <w:rPr>
                <w:rFonts w:cs="Arial"/>
                <w:lang w:eastAsia="ja-JP"/>
              </w:rPr>
            </w:pPr>
            <w:r w:rsidRPr="00BF1502">
              <w:rPr>
                <w:lang w:val="en-US" w:eastAsia="ja-JP"/>
              </w:rPr>
              <w:t>DC_3A-42C_n257M</w:t>
            </w:r>
          </w:p>
          <w:p w:rsidR="00C35482" w:rsidRDefault="00C35482" w:rsidP="00C35482">
            <w:pPr>
              <w:pStyle w:val="TAC"/>
              <w:keepNext w:val="0"/>
              <w:rPr>
                <w:noProof/>
                <w:vertAlign w:val="superscript"/>
                <w:lang w:eastAsia="zh-CN"/>
              </w:rPr>
            </w:pPr>
            <w:r w:rsidRPr="001C2388">
              <w:rPr>
                <w:rFonts w:cs="Arial"/>
                <w:lang w:eastAsia="ja-JP"/>
              </w:rPr>
              <w:t>DC</w:t>
            </w:r>
            <w:r w:rsidRPr="001C2388">
              <w:rPr>
                <w:rFonts w:cs="Arial"/>
              </w:rPr>
              <w:t>_</w:t>
            </w:r>
            <w:r w:rsidRPr="001C2388">
              <w:rPr>
                <w:rFonts w:cs="Arial" w:hint="eastAsia"/>
                <w:lang w:eastAsia="ja-JP"/>
              </w:rPr>
              <w:t>3A</w:t>
            </w:r>
            <w:r w:rsidRPr="001C2388">
              <w:rPr>
                <w:rFonts w:cs="Arial"/>
                <w:lang w:eastAsia="ja-JP"/>
              </w:rPr>
              <w:t>-42</w:t>
            </w:r>
            <w:r w:rsidRPr="001C2388">
              <w:rPr>
                <w:rFonts w:cs="Arial" w:hint="eastAsia"/>
                <w:lang w:eastAsia="ja-JP"/>
              </w:rPr>
              <w:t>D_n257</w:t>
            </w:r>
            <w:r w:rsidRPr="001C2388">
              <w:rPr>
                <w:rFonts w:cs="Arial"/>
                <w:lang w:eastAsia="ja-JP"/>
              </w:rPr>
              <w:t>A</w:t>
            </w:r>
            <w:r w:rsidRPr="001C2388">
              <w:rPr>
                <w:rFonts w:hint="eastAsia"/>
                <w:noProof/>
                <w:vertAlign w:val="superscript"/>
                <w:lang w:eastAsia="zh-CN"/>
              </w:rPr>
              <w:t>2</w:t>
            </w:r>
          </w:p>
          <w:p w:rsidR="00C35482" w:rsidRPr="001C2388" w:rsidRDefault="00C35482" w:rsidP="00C3548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3A-42D_n257D</w:t>
            </w:r>
          </w:p>
          <w:p w:rsidR="00C35482" w:rsidRPr="001C2388" w:rsidRDefault="00C35482" w:rsidP="00C3548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3A-42D_n257E</w:t>
            </w:r>
          </w:p>
          <w:p w:rsidR="00C35482" w:rsidRDefault="00C35482" w:rsidP="00C35482">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3A-42D_n257F</w:t>
            </w:r>
          </w:p>
          <w:p w:rsidR="00C35482" w:rsidRPr="00F23E11" w:rsidRDefault="00C35482" w:rsidP="00C35482">
            <w:pPr>
              <w:pStyle w:val="TAC"/>
              <w:keepNext w:val="0"/>
              <w:rPr>
                <w:lang w:val="en-US" w:eastAsia="ja-JP"/>
              </w:rPr>
            </w:pPr>
            <w:r w:rsidRPr="00F23E11">
              <w:rPr>
                <w:lang w:val="en-US" w:eastAsia="ja-JP"/>
              </w:rPr>
              <w:t>DC_3A-42D_n257G</w:t>
            </w:r>
          </w:p>
          <w:p w:rsidR="00C35482" w:rsidRPr="00F23E11" w:rsidRDefault="00C35482" w:rsidP="00C35482">
            <w:pPr>
              <w:pStyle w:val="TAC"/>
              <w:keepNext w:val="0"/>
              <w:rPr>
                <w:lang w:val="en-US" w:eastAsia="ja-JP"/>
              </w:rPr>
            </w:pPr>
            <w:r w:rsidRPr="00F23E11">
              <w:rPr>
                <w:lang w:val="en-US" w:eastAsia="ja-JP"/>
              </w:rPr>
              <w:t>DC_3A-42D_n257H</w:t>
            </w:r>
          </w:p>
          <w:p w:rsidR="00C35482" w:rsidRPr="00F23E11" w:rsidRDefault="00C35482" w:rsidP="00C35482">
            <w:pPr>
              <w:pStyle w:val="TAC"/>
              <w:keepNext w:val="0"/>
              <w:rPr>
                <w:lang w:val="en-US" w:eastAsia="ja-JP"/>
              </w:rPr>
            </w:pPr>
            <w:r w:rsidRPr="00F23E11">
              <w:rPr>
                <w:lang w:val="en-US" w:eastAsia="ja-JP"/>
              </w:rPr>
              <w:t>DC_3A-42D_n257I</w:t>
            </w:r>
          </w:p>
          <w:p w:rsidR="00C35482" w:rsidRPr="00F23E11" w:rsidRDefault="00C35482" w:rsidP="00C35482">
            <w:pPr>
              <w:pStyle w:val="TAC"/>
              <w:keepNext w:val="0"/>
              <w:rPr>
                <w:lang w:val="en-US" w:eastAsia="ja-JP"/>
              </w:rPr>
            </w:pPr>
            <w:r w:rsidRPr="00F23E11">
              <w:rPr>
                <w:lang w:val="en-US" w:eastAsia="ja-JP"/>
              </w:rPr>
              <w:t>DC_3A-42D_n257J</w:t>
            </w:r>
          </w:p>
          <w:p w:rsidR="00C35482" w:rsidRPr="00F23E11" w:rsidRDefault="00C35482" w:rsidP="00C35482">
            <w:pPr>
              <w:pStyle w:val="TAC"/>
              <w:keepNext w:val="0"/>
              <w:rPr>
                <w:lang w:val="en-US" w:eastAsia="ja-JP"/>
              </w:rPr>
            </w:pPr>
            <w:r w:rsidRPr="00F23E11">
              <w:rPr>
                <w:lang w:val="en-US" w:eastAsia="ja-JP"/>
              </w:rPr>
              <w:t>DC_3A-42D_n257K</w:t>
            </w:r>
          </w:p>
          <w:p w:rsidR="00C35482" w:rsidRPr="00F23E11" w:rsidRDefault="00C35482" w:rsidP="00C35482">
            <w:pPr>
              <w:pStyle w:val="TAC"/>
              <w:keepNext w:val="0"/>
              <w:rPr>
                <w:lang w:val="en-US" w:eastAsia="ja-JP"/>
              </w:rPr>
            </w:pPr>
            <w:r w:rsidRPr="00F23E11">
              <w:rPr>
                <w:lang w:val="en-US" w:eastAsia="ja-JP"/>
              </w:rPr>
              <w:t>DC_3A-42D_n257L</w:t>
            </w:r>
          </w:p>
          <w:p w:rsidR="00C35482" w:rsidRPr="001C2388" w:rsidRDefault="00C35482" w:rsidP="00C35482">
            <w:pPr>
              <w:pStyle w:val="TAC"/>
              <w:keepNext w:val="0"/>
              <w:rPr>
                <w:rFonts w:cs="Arial"/>
                <w:lang w:eastAsia="zh-CN"/>
              </w:rPr>
            </w:pPr>
            <w:r w:rsidRPr="00F23E11">
              <w:rPr>
                <w:lang w:val="en-US" w:eastAsia="ja-JP"/>
              </w:rPr>
              <w:t>DC_3A-42D_n257M</w:t>
            </w:r>
          </w:p>
          <w:p w:rsidR="00C35482" w:rsidRDefault="00C35482" w:rsidP="00C35482">
            <w:pPr>
              <w:pStyle w:val="TAC"/>
              <w:keepNext w:val="0"/>
              <w:rPr>
                <w:noProof/>
                <w:vertAlign w:val="superscript"/>
                <w:lang w:eastAsia="zh-CN"/>
              </w:rPr>
            </w:pPr>
            <w:r w:rsidRPr="001C2388">
              <w:t>DC_3A-42</w:t>
            </w:r>
            <w:r w:rsidRPr="001C2388">
              <w:rPr>
                <w:rFonts w:hint="eastAsia"/>
                <w:lang w:eastAsia="zh-CN"/>
              </w:rPr>
              <w:t>E</w:t>
            </w:r>
            <w:r w:rsidRPr="001C2388">
              <w:t>_n257A</w:t>
            </w:r>
            <w:r w:rsidRPr="001C2388">
              <w:rPr>
                <w:rFonts w:hint="eastAsia"/>
                <w:noProof/>
                <w:vertAlign w:val="superscript"/>
                <w:lang w:eastAsia="zh-CN"/>
              </w:rPr>
              <w:t>2</w:t>
            </w:r>
          </w:p>
          <w:p w:rsidR="00C35482" w:rsidRPr="001C2388" w:rsidRDefault="00C35482" w:rsidP="00C35482">
            <w:pPr>
              <w:pStyle w:val="TAC"/>
              <w:keepNext w:val="0"/>
              <w:rPr>
                <w:lang w:eastAsia="ja-JP"/>
              </w:rPr>
            </w:pPr>
            <w:r w:rsidRPr="001C2388">
              <w:t>DC_3A-42E_n257</w:t>
            </w:r>
            <w:r w:rsidRPr="001C2388">
              <w:rPr>
                <w:lang w:eastAsia="ja-JP"/>
              </w:rPr>
              <w:t>D</w:t>
            </w:r>
          </w:p>
          <w:p w:rsidR="00C35482" w:rsidRPr="001C2388" w:rsidRDefault="00C35482" w:rsidP="00C35482">
            <w:pPr>
              <w:pStyle w:val="TAC"/>
              <w:keepNext w:val="0"/>
              <w:rPr>
                <w:lang w:eastAsia="ja-JP"/>
              </w:rPr>
            </w:pPr>
            <w:r w:rsidRPr="001C2388">
              <w:t>DC_3A-42E_n257</w:t>
            </w:r>
            <w:r w:rsidRPr="001C2388">
              <w:rPr>
                <w:lang w:eastAsia="ja-JP"/>
              </w:rPr>
              <w:t>E</w:t>
            </w:r>
          </w:p>
          <w:p w:rsidR="00C35482" w:rsidRDefault="00C35482" w:rsidP="00C35482">
            <w:pPr>
              <w:pStyle w:val="TAC"/>
              <w:keepNext w:val="0"/>
              <w:rPr>
                <w:lang w:eastAsia="ja-JP"/>
              </w:rPr>
            </w:pPr>
            <w:r w:rsidRPr="001C2388">
              <w:t>DC_3A-42E_n257</w:t>
            </w:r>
            <w:r w:rsidRPr="001C2388">
              <w:rPr>
                <w:lang w:eastAsia="ja-JP"/>
              </w:rPr>
              <w:t>F</w:t>
            </w:r>
          </w:p>
          <w:p w:rsidR="00C35482" w:rsidRPr="00F23E11" w:rsidRDefault="00C35482" w:rsidP="00C35482">
            <w:pPr>
              <w:pStyle w:val="TAC"/>
              <w:keepNext w:val="0"/>
              <w:rPr>
                <w:lang w:val="en-US" w:eastAsia="ja-JP"/>
              </w:rPr>
            </w:pPr>
            <w:r w:rsidRPr="00F23E11">
              <w:rPr>
                <w:lang w:val="en-US" w:eastAsia="ja-JP"/>
              </w:rPr>
              <w:t>DC_3A-42E_n257G</w:t>
            </w:r>
          </w:p>
          <w:p w:rsidR="00C35482" w:rsidRPr="00F23E11" w:rsidRDefault="00C35482" w:rsidP="00C35482">
            <w:pPr>
              <w:pStyle w:val="TAC"/>
              <w:keepNext w:val="0"/>
              <w:rPr>
                <w:lang w:val="en-US" w:eastAsia="ja-JP"/>
              </w:rPr>
            </w:pPr>
            <w:r w:rsidRPr="00F23E11">
              <w:rPr>
                <w:lang w:val="en-US" w:eastAsia="ja-JP"/>
              </w:rPr>
              <w:t>DC_3A-42E_n257H</w:t>
            </w:r>
          </w:p>
          <w:p w:rsidR="00C35482" w:rsidRPr="00F23E11" w:rsidRDefault="00C35482" w:rsidP="00C35482">
            <w:pPr>
              <w:pStyle w:val="TAC"/>
              <w:keepNext w:val="0"/>
              <w:rPr>
                <w:lang w:val="en-US" w:eastAsia="ja-JP"/>
              </w:rPr>
            </w:pPr>
            <w:r w:rsidRPr="00F23E11">
              <w:rPr>
                <w:lang w:val="en-US" w:eastAsia="ja-JP"/>
              </w:rPr>
              <w:t>DC_3A-42E_n257I</w:t>
            </w:r>
          </w:p>
          <w:p w:rsidR="00C35482" w:rsidRPr="00F23E11" w:rsidRDefault="00C35482" w:rsidP="00C35482">
            <w:pPr>
              <w:pStyle w:val="TAC"/>
              <w:keepNext w:val="0"/>
              <w:rPr>
                <w:lang w:val="en-US" w:eastAsia="ja-JP"/>
              </w:rPr>
            </w:pPr>
            <w:r w:rsidRPr="00F23E11">
              <w:rPr>
                <w:lang w:val="en-US" w:eastAsia="ja-JP"/>
              </w:rPr>
              <w:t>DC_3A-42E_n257J</w:t>
            </w:r>
          </w:p>
          <w:p w:rsidR="00C35482" w:rsidRPr="00F23E11" w:rsidRDefault="00C35482" w:rsidP="00C35482">
            <w:pPr>
              <w:pStyle w:val="TAC"/>
              <w:keepNext w:val="0"/>
              <w:rPr>
                <w:lang w:val="en-US" w:eastAsia="ja-JP"/>
              </w:rPr>
            </w:pPr>
            <w:r w:rsidRPr="00F23E11">
              <w:rPr>
                <w:lang w:val="en-US" w:eastAsia="ja-JP"/>
              </w:rPr>
              <w:t>DC_3A-42E_n257K</w:t>
            </w:r>
          </w:p>
          <w:p w:rsidR="00C35482" w:rsidRPr="00F23E11" w:rsidRDefault="00C35482" w:rsidP="00C35482">
            <w:pPr>
              <w:pStyle w:val="TAC"/>
              <w:keepNext w:val="0"/>
              <w:rPr>
                <w:lang w:val="en-US" w:eastAsia="ja-JP"/>
              </w:rPr>
            </w:pPr>
            <w:r w:rsidRPr="00F23E11">
              <w:rPr>
                <w:lang w:val="en-US" w:eastAsia="ja-JP"/>
              </w:rPr>
              <w:t>DC_3A-42E_n257L</w:t>
            </w:r>
          </w:p>
          <w:p w:rsidR="00C35482" w:rsidRPr="001C2388" w:rsidRDefault="00C35482" w:rsidP="00C35482">
            <w:pPr>
              <w:pStyle w:val="TAC"/>
              <w:keepNext w:val="0"/>
              <w:rPr>
                <w:noProof/>
                <w:lang w:eastAsia="zh-CN"/>
              </w:rPr>
            </w:pPr>
            <w:r w:rsidRPr="00F23E11">
              <w:rPr>
                <w:lang w:val="en-US" w:eastAsia="ja-JP"/>
              </w:rPr>
              <w:t>DC_3A-42E_n257M</w:t>
            </w:r>
          </w:p>
        </w:tc>
        <w:tc>
          <w:tcPr>
            <w:tcW w:w="4816" w:type="dxa"/>
            <w:tcMar>
              <w:top w:w="28" w:type="dxa"/>
              <w:left w:w="28" w:type="dxa"/>
              <w:bottom w:w="28" w:type="dxa"/>
              <w:right w:w="28" w:type="dxa"/>
            </w:tcMar>
            <w:vAlign w:val="center"/>
          </w:tcPr>
          <w:p w:rsidR="00C35482" w:rsidRDefault="00C35482" w:rsidP="00C35482">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n257A</w:t>
            </w:r>
          </w:p>
          <w:p w:rsidR="00C35482" w:rsidRDefault="00C35482" w:rsidP="00C35482">
            <w:pPr>
              <w:pStyle w:val="TAC"/>
              <w:keepNext w:val="0"/>
              <w:rPr>
                <w:noProof/>
              </w:rPr>
            </w:pPr>
            <w:r w:rsidRPr="001C2388">
              <w:rPr>
                <w:noProof/>
              </w:rPr>
              <w:t>DC_3A_n257D</w:t>
            </w:r>
          </w:p>
          <w:p w:rsidR="00C35482" w:rsidRPr="00093014" w:rsidRDefault="00C35482" w:rsidP="00C35482">
            <w:pPr>
              <w:pStyle w:val="TAC"/>
              <w:keepNext w:val="0"/>
              <w:rPr>
                <w:lang w:val="en-US" w:eastAsia="ja-JP"/>
              </w:rPr>
            </w:pPr>
            <w:r w:rsidRPr="00093014">
              <w:rPr>
                <w:lang w:val="en-US" w:eastAsia="ja-JP"/>
              </w:rPr>
              <w:t>DC_3A_n257G</w:t>
            </w:r>
          </w:p>
          <w:p w:rsidR="00C35482" w:rsidRPr="00093014" w:rsidRDefault="00C35482" w:rsidP="00C35482">
            <w:pPr>
              <w:pStyle w:val="TAC"/>
              <w:keepNext w:val="0"/>
              <w:rPr>
                <w:lang w:val="en-US" w:eastAsia="ja-JP"/>
              </w:rPr>
            </w:pPr>
            <w:r w:rsidRPr="00093014">
              <w:rPr>
                <w:lang w:val="en-US" w:eastAsia="ja-JP"/>
              </w:rPr>
              <w:t>DC_3A_n257H</w:t>
            </w:r>
          </w:p>
          <w:p w:rsidR="00C35482" w:rsidRPr="00093014" w:rsidRDefault="00C35482" w:rsidP="00C35482">
            <w:pPr>
              <w:pStyle w:val="TAC"/>
              <w:keepNext w:val="0"/>
              <w:rPr>
                <w:lang w:val="en-US" w:eastAsia="ja-JP"/>
              </w:rPr>
            </w:pPr>
            <w:r w:rsidRPr="00093014">
              <w:rPr>
                <w:lang w:val="en-US" w:eastAsia="ja-JP"/>
              </w:rPr>
              <w:t>DC_3A_n257I</w:t>
            </w:r>
          </w:p>
          <w:p w:rsidR="00C35482" w:rsidRPr="00093014" w:rsidRDefault="00C35482" w:rsidP="00C35482">
            <w:pPr>
              <w:pStyle w:val="TAC"/>
              <w:keepNext w:val="0"/>
              <w:rPr>
                <w:lang w:val="en-US" w:eastAsia="ja-JP"/>
              </w:rPr>
            </w:pPr>
            <w:r w:rsidRPr="00093014">
              <w:rPr>
                <w:lang w:val="en-US" w:eastAsia="ja-JP"/>
              </w:rPr>
              <w:t>DC_3A_n257J</w:t>
            </w:r>
          </w:p>
          <w:p w:rsidR="00C35482" w:rsidRPr="00093014" w:rsidRDefault="00C35482" w:rsidP="00C35482">
            <w:pPr>
              <w:pStyle w:val="TAC"/>
              <w:keepNext w:val="0"/>
              <w:rPr>
                <w:lang w:val="en-US" w:eastAsia="ja-JP"/>
              </w:rPr>
            </w:pPr>
            <w:r w:rsidRPr="00093014">
              <w:rPr>
                <w:lang w:val="en-US" w:eastAsia="ja-JP"/>
              </w:rPr>
              <w:t>DC_3A_n257K</w:t>
            </w:r>
          </w:p>
          <w:p w:rsidR="00C35482" w:rsidRPr="00093014" w:rsidRDefault="00C35482" w:rsidP="00C35482">
            <w:pPr>
              <w:pStyle w:val="TAC"/>
              <w:keepNext w:val="0"/>
              <w:rPr>
                <w:lang w:val="en-US" w:eastAsia="ja-JP"/>
              </w:rPr>
            </w:pPr>
            <w:r w:rsidRPr="00093014">
              <w:rPr>
                <w:lang w:val="en-US" w:eastAsia="ja-JP"/>
              </w:rPr>
              <w:t>DC_3A_n257L</w:t>
            </w:r>
          </w:p>
          <w:p w:rsidR="00C35482" w:rsidRPr="001C2388" w:rsidRDefault="00C35482" w:rsidP="00C35482">
            <w:pPr>
              <w:pStyle w:val="TAC"/>
              <w:keepNext w:val="0"/>
              <w:rPr>
                <w:noProof/>
                <w:lang w:eastAsia="zh-CN"/>
              </w:rPr>
            </w:pPr>
            <w:r w:rsidRPr="00093014">
              <w:rPr>
                <w:lang w:val="en-US" w:eastAsia="ja-JP"/>
              </w:rPr>
              <w:t>DC_3A_n257M</w:t>
            </w:r>
          </w:p>
          <w:p w:rsidR="00C35482" w:rsidRDefault="00C35482" w:rsidP="00C35482">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n257A</w:t>
            </w:r>
          </w:p>
          <w:p w:rsidR="00C35482" w:rsidRPr="001C2388" w:rsidRDefault="00C35482" w:rsidP="00C35482">
            <w:pPr>
              <w:pStyle w:val="TAC"/>
              <w:keepNext w:val="0"/>
              <w:rPr>
                <w:noProof/>
                <w:lang w:eastAsia="zh-CN"/>
              </w:rPr>
            </w:pPr>
            <w:r w:rsidRPr="001C2388">
              <w:rPr>
                <w:noProof/>
              </w:rPr>
              <w:t>DC_42A_n257</w:t>
            </w:r>
            <w:r w:rsidRPr="001C2388">
              <w:rPr>
                <w:noProof/>
                <w:lang w:eastAsia="ja-JP"/>
              </w:rPr>
              <w:t>D</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lastRenderedPageBreak/>
              <w:t>DC_5A-7A_n257A</w:t>
            </w:r>
            <w:r w:rsidRPr="001C2388">
              <w:rPr>
                <w:rFonts w:hint="eastAsia"/>
                <w:noProof/>
                <w:vertAlign w:val="superscript"/>
                <w:lang w:eastAsia="zh-CN"/>
              </w:rPr>
              <w:t>2</w:t>
            </w:r>
          </w:p>
          <w:p w:rsidR="00C35482" w:rsidRPr="001C2388" w:rsidRDefault="00C35482" w:rsidP="00C35482">
            <w:pPr>
              <w:pStyle w:val="TAC"/>
              <w:keepNext w:val="0"/>
              <w:rPr>
                <w:rFonts w:eastAsia="Malgun Gothic"/>
                <w:lang w:eastAsia="ko-KR"/>
              </w:rPr>
            </w:pPr>
            <w:r w:rsidRPr="001C2388">
              <w:rPr>
                <w:rFonts w:eastAsia="Malgun Gothic"/>
                <w:lang w:eastAsia="ko-KR"/>
              </w:rPr>
              <w:t>DC_5A-7A_n257D</w:t>
            </w:r>
          </w:p>
          <w:p w:rsidR="00C35482" w:rsidRPr="001C2388" w:rsidRDefault="00C35482" w:rsidP="00C35482">
            <w:pPr>
              <w:pStyle w:val="TAC"/>
              <w:keepNext w:val="0"/>
              <w:rPr>
                <w:rFonts w:eastAsia="Malgun Gothic"/>
                <w:lang w:eastAsia="ko-KR"/>
              </w:rPr>
            </w:pPr>
            <w:r w:rsidRPr="001C2388">
              <w:rPr>
                <w:rFonts w:eastAsia="Malgun Gothic"/>
                <w:lang w:eastAsia="ko-KR"/>
              </w:rPr>
              <w:t>DC_5A-7A_n257E</w:t>
            </w:r>
          </w:p>
          <w:p w:rsidR="00C35482" w:rsidRDefault="00C35482" w:rsidP="00C35482">
            <w:pPr>
              <w:pStyle w:val="TAC"/>
              <w:keepNext w:val="0"/>
              <w:rPr>
                <w:rFonts w:eastAsia="Malgun Gothic"/>
                <w:lang w:eastAsia="ko-KR"/>
              </w:rPr>
            </w:pPr>
            <w:r w:rsidRPr="001C2388">
              <w:rPr>
                <w:rFonts w:eastAsia="Malgun Gothic"/>
                <w:lang w:eastAsia="ko-KR"/>
              </w:rPr>
              <w:t>DC_5A-7A_n257F</w:t>
            </w:r>
          </w:p>
          <w:p w:rsidR="00C35482" w:rsidRPr="001C2388" w:rsidRDefault="00C35482" w:rsidP="00C35482">
            <w:pPr>
              <w:pStyle w:val="TAC"/>
              <w:keepNext w:val="0"/>
              <w:rPr>
                <w:rFonts w:eastAsia="Malgun Gothic"/>
                <w:lang w:eastAsia="ko-KR"/>
              </w:rPr>
            </w:pPr>
            <w:r w:rsidRPr="001C2388">
              <w:rPr>
                <w:rFonts w:eastAsia="Malgun Gothic"/>
                <w:lang w:eastAsia="ko-KR"/>
              </w:rPr>
              <w:t>DC_5A-7A_n257G</w:t>
            </w:r>
          </w:p>
          <w:p w:rsidR="00C35482" w:rsidRPr="001C2388" w:rsidRDefault="00C35482" w:rsidP="00C35482">
            <w:pPr>
              <w:pStyle w:val="TAC"/>
              <w:keepNext w:val="0"/>
              <w:rPr>
                <w:rFonts w:eastAsia="Malgun Gothic"/>
                <w:lang w:eastAsia="ko-KR"/>
              </w:rPr>
            </w:pPr>
            <w:r w:rsidRPr="001C2388">
              <w:rPr>
                <w:rFonts w:eastAsia="Malgun Gothic"/>
                <w:lang w:eastAsia="ko-KR"/>
              </w:rPr>
              <w:t>DC_5A-7A_n257H</w:t>
            </w:r>
          </w:p>
          <w:p w:rsidR="00C35482" w:rsidRPr="001C2388" w:rsidRDefault="00C35482" w:rsidP="00C35482">
            <w:pPr>
              <w:pStyle w:val="TAC"/>
              <w:keepNext w:val="0"/>
              <w:rPr>
                <w:rFonts w:eastAsia="Malgun Gothic"/>
                <w:lang w:eastAsia="ko-KR"/>
              </w:rPr>
            </w:pPr>
            <w:r w:rsidRPr="001C2388">
              <w:rPr>
                <w:rFonts w:eastAsia="Malgun Gothic"/>
                <w:lang w:eastAsia="ko-KR"/>
              </w:rPr>
              <w:t>DC_5A-7A_n257I</w:t>
            </w:r>
          </w:p>
          <w:p w:rsidR="00C35482" w:rsidRPr="001C2388" w:rsidRDefault="00C35482" w:rsidP="00C35482">
            <w:pPr>
              <w:pStyle w:val="TAC"/>
              <w:keepNext w:val="0"/>
              <w:rPr>
                <w:rFonts w:eastAsia="Malgun Gothic"/>
                <w:lang w:eastAsia="ko-KR"/>
              </w:rPr>
            </w:pPr>
            <w:r w:rsidRPr="001C2388">
              <w:rPr>
                <w:rFonts w:eastAsia="Malgun Gothic"/>
                <w:lang w:eastAsia="ko-KR"/>
              </w:rPr>
              <w:t>DC_5A-7A_n257J</w:t>
            </w:r>
          </w:p>
          <w:p w:rsidR="00C35482" w:rsidRPr="001C2388" w:rsidRDefault="00C35482" w:rsidP="00C35482">
            <w:pPr>
              <w:pStyle w:val="TAC"/>
              <w:keepNext w:val="0"/>
              <w:rPr>
                <w:rFonts w:eastAsia="Malgun Gothic"/>
                <w:lang w:eastAsia="ko-KR"/>
              </w:rPr>
            </w:pPr>
            <w:r w:rsidRPr="001C2388">
              <w:rPr>
                <w:rFonts w:eastAsia="Malgun Gothic"/>
                <w:lang w:eastAsia="ko-KR"/>
              </w:rPr>
              <w:t>DC_5A-7A_n257K</w:t>
            </w:r>
          </w:p>
          <w:p w:rsidR="00C35482" w:rsidRPr="001C2388" w:rsidRDefault="00C35482" w:rsidP="00C35482">
            <w:pPr>
              <w:pStyle w:val="TAC"/>
              <w:keepNext w:val="0"/>
              <w:rPr>
                <w:rFonts w:eastAsia="Malgun Gothic"/>
                <w:lang w:eastAsia="ko-KR"/>
              </w:rPr>
            </w:pPr>
            <w:r w:rsidRPr="001C2388">
              <w:rPr>
                <w:rFonts w:eastAsia="Malgun Gothic"/>
                <w:lang w:eastAsia="ko-KR"/>
              </w:rPr>
              <w:t>DC_5A-7A_n257L</w:t>
            </w:r>
          </w:p>
          <w:p w:rsidR="00C35482" w:rsidRPr="001C2388" w:rsidDel="00410919" w:rsidRDefault="00C35482" w:rsidP="00C35482">
            <w:pPr>
              <w:pStyle w:val="TAC"/>
              <w:keepNext w:val="0"/>
            </w:pPr>
            <w:r w:rsidRPr="001C2388">
              <w:t>DC_5A-7A_n257M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DC_5A_n257A</w:t>
            </w:r>
          </w:p>
          <w:p w:rsidR="00C35482" w:rsidRPr="001C2388" w:rsidDel="00410919" w:rsidRDefault="00C35482" w:rsidP="00C35482">
            <w:pPr>
              <w:pStyle w:val="TAC"/>
              <w:keepNext w:val="0"/>
            </w:pPr>
            <w:r w:rsidRPr="001C2388">
              <w:rPr>
                <w:noProof/>
                <w:lang w:eastAsia="zh-CN"/>
              </w:rPr>
              <w:t>DC_7A_n257A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DC_5A-7A-7A_n257A</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DC_5A_n257A</w:t>
            </w:r>
          </w:p>
          <w:p w:rsidR="00C35482" w:rsidRPr="001C2388" w:rsidRDefault="00C35482" w:rsidP="00C35482">
            <w:pPr>
              <w:pStyle w:val="TAC"/>
              <w:keepNext w:val="0"/>
              <w:rPr>
                <w:noProof/>
                <w:lang w:eastAsia="zh-CN"/>
              </w:rPr>
            </w:pPr>
            <w:r w:rsidRPr="001C2388">
              <w:rPr>
                <w:noProof/>
                <w:lang w:eastAsia="zh-CN"/>
              </w:rPr>
              <w:t>DC_7A_n257A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rFonts w:eastAsia="Malgun Gothic"/>
                <w:lang w:eastAsia="ko-KR"/>
              </w:rPr>
            </w:pPr>
            <w:r w:rsidRPr="001C2388">
              <w:rPr>
                <w:rFonts w:eastAsia="Malgun Gothic"/>
                <w:lang w:eastAsia="ko-KR"/>
              </w:rPr>
              <w:t>DC_5A-7A-7A_n257D</w:t>
            </w:r>
          </w:p>
          <w:p w:rsidR="00C35482" w:rsidRPr="001C2388" w:rsidRDefault="00C35482" w:rsidP="00C35482">
            <w:pPr>
              <w:pStyle w:val="TAC"/>
              <w:keepNext w:val="0"/>
              <w:rPr>
                <w:rFonts w:eastAsia="Malgun Gothic"/>
                <w:lang w:eastAsia="ko-KR"/>
              </w:rPr>
            </w:pPr>
            <w:r w:rsidRPr="001C2388">
              <w:rPr>
                <w:rFonts w:eastAsia="Malgun Gothic"/>
                <w:lang w:eastAsia="ko-KR"/>
              </w:rPr>
              <w:t>DC_5A-7A-7A_n257E</w:t>
            </w:r>
          </w:p>
          <w:p w:rsidR="00C35482" w:rsidRDefault="00C35482" w:rsidP="00C35482">
            <w:pPr>
              <w:pStyle w:val="TAC"/>
              <w:keepNext w:val="0"/>
              <w:rPr>
                <w:rFonts w:eastAsia="Malgun Gothic"/>
                <w:lang w:eastAsia="ko-KR"/>
              </w:rPr>
            </w:pPr>
            <w:r w:rsidRPr="001C2388">
              <w:rPr>
                <w:rFonts w:eastAsia="Malgun Gothic"/>
                <w:lang w:eastAsia="ko-KR"/>
              </w:rPr>
              <w:t>DC_5A-7A-7A_n257F</w:t>
            </w:r>
          </w:p>
          <w:p w:rsidR="00C35482" w:rsidRPr="001C2388" w:rsidRDefault="00C35482" w:rsidP="00C35482">
            <w:pPr>
              <w:pStyle w:val="TAC"/>
              <w:keepNext w:val="0"/>
              <w:rPr>
                <w:rFonts w:eastAsia="Malgun Gothic"/>
                <w:lang w:eastAsia="ko-KR"/>
              </w:rPr>
            </w:pPr>
            <w:r w:rsidRPr="001C2388">
              <w:rPr>
                <w:rFonts w:eastAsia="Malgun Gothic"/>
                <w:lang w:eastAsia="ko-KR"/>
              </w:rPr>
              <w:t>DC_5A-7A-7A_n257G</w:t>
            </w:r>
          </w:p>
          <w:p w:rsidR="00C35482" w:rsidRPr="001C2388" w:rsidRDefault="00C35482" w:rsidP="00C35482">
            <w:pPr>
              <w:pStyle w:val="TAC"/>
              <w:keepNext w:val="0"/>
              <w:rPr>
                <w:rFonts w:eastAsia="Malgun Gothic"/>
                <w:lang w:eastAsia="ko-KR"/>
              </w:rPr>
            </w:pPr>
            <w:r w:rsidRPr="001C2388">
              <w:rPr>
                <w:rFonts w:eastAsia="Malgun Gothic"/>
                <w:lang w:eastAsia="ko-KR"/>
              </w:rPr>
              <w:t>DC_5A-7A-7A_n257H</w:t>
            </w:r>
          </w:p>
          <w:p w:rsidR="00C35482" w:rsidRPr="001C2388" w:rsidRDefault="00C35482" w:rsidP="00C35482">
            <w:pPr>
              <w:pStyle w:val="TAC"/>
              <w:keepNext w:val="0"/>
              <w:rPr>
                <w:rFonts w:eastAsia="Malgun Gothic"/>
                <w:lang w:eastAsia="ko-KR"/>
              </w:rPr>
            </w:pPr>
            <w:r w:rsidRPr="001C2388">
              <w:rPr>
                <w:rFonts w:eastAsia="Malgun Gothic"/>
                <w:lang w:eastAsia="ko-KR"/>
              </w:rPr>
              <w:t>DC_5A-7A-7A_n257I</w:t>
            </w:r>
          </w:p>
          <w:p w:rsidR="00C35482" w:rsidRPr="001C2388" w:rsidRDefault="00C35482" w:rsidP="00C35482">
            <w:pPr>
              <w:pStyle w:val="TAC"/>
              <w:keepNext w:val="0"/>
              <w:rPr>
                <w:rFonts w:eastAsia="Malgun Gothic"/>
                <w:lang w:eastAsia="ko-KR"/>
              </w:rPr>
            </w:pPr>
            <w:r w:rsidRPr="001C2388">
              <w:rPr>
                <w:rFonts w:eastAsia="Malgun Gothic"/>
                <w:lang w:eastAsia="ko-KR"/>
              </w:rPr>
              <w:t>DC_5A-7A-7A_n257J</w:t>
            </w:r>
          </w:p>
          <w:p w:rsidR="00C35482" w:rsidRPr="001C2388" w:rsidRDefault="00C35482" w:rsidP="00C35482">
            <w:pPr>
              <w:pStyle w:val="TAC"/>
              <w:keepNext w:val="0"/>
              <w:rPr>
                <w:rFonts w:eastAsia="Malgun Gothic"/>
                <w:lang w:eastAsia="ko-KR"/>
              </w:rPr>
            </w:pPr>
            <w:r w:rsidRPr="001C2388">
              <w:rPr>
                <w:rFonts w:eastAsia="Malgun Gothic"/>
                <w:lang w:eastAsia="ko-KR"/>
              </w:rPr>
              <w:t>DC_5A-7A-7A_n257K</w:t>
            </w:r>
          </w:p>
          <w:p w:rsidR="00C35482" w:rsidRPr="001C2388" w:rsidRDefault="00C35482" w:rsidP="00C35482">
            <w:pPr>
              <w:pStyle w:val="TAC"/>
              <w:keepNext w:val="0"/>
              <w:rPr>
                <w:rFonts w:eastAsia="Malgun Gothic"/>
                <w:lang w:eastAsia="ko-KR"/>
              </w:rPr>
            </w:pPr>
            <w:r w:rsidRPr="001C2388">
              <w:rPr>
                <w:rFonts w:eastAsia="Malgun Gothic"/>
                <w:lang w:eastAsia="ko-KR"/>
              </w:rPr>
              <w:t>DC_5A-7A-7A_n257L</w:t>
            </w:r>
          </w:p>
          <w:p w:rsidR="00C35482" w:rsidRPr="001C2388" w:rsidRDefault="00C35482" w:rsidP="00C35482">
            <w:pPr>
              <w:pStyle w:val="TAC"/>
              <w:keepNext w:val="0"/>
              <w:rPr>
                <w:noProof/>
                <w:lang w:eastAsia="zh-CN"/>
              </w:rPr>
            </w:pPr>
            <w:r w:rsidRPr="001C2388">
              <w:t>DC_5A-7A-7A_n257M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rPr>
            </w:pPr>
            <w:r w:rsidRPr="001C2388">
              <w:rPr>
                <w:noProof/>
              </w:rPr>
              <w:t>DC_5A_n257A</w:t>
            </w:r>
          </w:p>
          <w:p w:rsidR="00C35482" w:rsidRPr="001C2388" w:rsidRDefault="00C35482" w:rsidP="00C35482">
            <w:pPr>
              <w:pStyle w:val="TAC"/>
              <w:keepNext w:val="0"/>
              <w:rPr>
                <w:noProof/>
                <w:lang w:eastAsia="zh-CN"/>
              </w:rPr>
            </w:pPr>
            <w:r w:rsidRPr="001C2388">
              <w:rPr>
                <w:noProof/>
              </w:rPr>
              <w:t>DC_7A_n257A</w:t>
            </w:r>
          </w:p>
        </w:tc>
      </w:tr>
      <w:tr w:rsidR="00C35482" w:rsidRPr="001C2388" w:rsidDel="00EC339E"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DC_5A-30A_n260A</w:t>
            </w:r>
          </w:p>
          <w:p w:rsidR="00C35482" w:rsidRPr="00F23E11" w:rsidRDefault="00C35482" w:rsidP="00C35482">
            <w:pPr>
              <w:pStyle w:val="TAC"/>
              <w:keepNext w:val="0"/>
              <w:rPr>
                <w:lang w:val="en-US" w:eastAsia="fi-FI"/>
              </w:rPr>
            </w:pPr>
            <w:r w:rsidRPr="00F23E11">
              <w:rPr>
                <w:lang w:val="en-US" w:eastAsia="fi-FI"/>
              </w:rPr>
              <w:t>DC_5</w:t>
            </w:r>
            <w:r w:rsidRPr="00F23E11">
              <w:rPr>
                <w:rFonts w:cs="Arial"/>
                <w:szCs w:val="18"/>
                <w:lang w:val="en-US" w:eastAsia="fi-FI"/>
              </w:rPr>
              <w:t>A</w:t>
            </w:r>
            <w:r w:rsidRPr="001C2388">
              <w:rPr>
                <w:rFonts w:cs="Arial"/>
                <w:noProof/>
                <w:szCs w:val="18"/>
              </w:rPr>
              <w:t>-30A</w:t>
            </w:r>
            <w:r w:rsidRPr="00F23E11">
              <w:rPr>
                <w:rFonts w:cs="Arial"/>
                <w:szCs w:val="18"/>
                <w:lang w:val="en-US" w:eastAsia="fi-FI"/>
              </w:rPr>
              <w:t>_</w:t>
            </w:r>
            <w:r w:rsidRPr="00F23E11">
              <w:rPr>
                <w:lang w:val="en-US" w:eastAsia="fi-FI"/>
              </w:rPr>
              <w:t>n260G</w:t>
            </w:r>
          </w:p>
          <w:p w:rsidR="00C35482" w:rsidRPr="00F23E11" w:rsidRDefault="00C35482" w:rsidP="00C35482">
            <w:pPr>
              <w:pStyle w:val="TAC"/>
              <w:keepNext w:val="0"/>
              <w:rPr>
                <w:lang w:val="en-US" w:eastAsia="fi-FI"/>
              </w:rPr>
            </w:pPr>
            <w:r w:rsidRPr="00F23E11">
              <w:rPr>
                <w:lang w:val="en-US" w:eastAsia="fi-FI"/>
              </w:rPr>
              <w:t>DC_5A</w:t>
            </w:r>
            <w:r w:rsidRPr="001C2388">
              <w:rPr>
                <w:rFonts w:cs="Arial"/>
                <w:noProof/>
                <w:szCs w:val="18"/>
              </w:rPr>
              <w:t>-30A</w:t>
            </w:r>
            <w:r w:rsidRPr="00F23E11">
              <w:rPr>
                <w:lang w:val="en-US" w:eastAsia="fi-FI"/>
              </w:rPr>
              <w:t>_n260H</w:t>
            </w:r>
          </w:p>
          <w:p w:rsidR="00C35482" w:rsidRPr="00F23E11" w:rsidRDefault="00C35482" w:rsidP="00C35482">
            <w:pPr>
              <w:pStyle w:val="TAC"/>
              <w:keepNext w:val="0"/>
              <w:rPr>
                <w:lang w:val="en-US" w:eastAsia="fi-FI"/>
              </w:rPr>
            </w:pPr>
            <w:r w:rsidRPr="00F23E11">
              <w:rPr>
                <w:lang w:val="en-US" w:eastAsia="fi-FI"/>
              </w:rPr>
              <w:t>DC_5A</w:t>
            </w:r>
            <w:r w:rsidRPr="001C2388">
              <w:rPr>
                <w:rFonts w:cs="Arial"/>
                <w:noProof/>
                <w:szCs w:val="18"/>
              </w:rPr>
              <w:t>-30A</w:t>
            </w:r>
            <w:r w:rsidRPr="00F23E11">
              <w:rPr>
                <w:lang w:val="en-US" w:eastAsia="fi-FI"/>
              </w:rPr>
              <w:t>_n260I</w:t>
            </w:r>
          </w:p>
          <w:p w:rsidR="00C35482" w:rsidRPr="00F23E11" w:rsidRDefault="00C35482" w:rsidP="00C35482">
            <w:pPr>
              <w:pStyle w:val="TAC"/>
              <w:keepNext w:val="0"/>
              <w:rPr>
                <w:lang w:val="en-US" w:eastAsia="fi-FI"/>
              </w:rPr>
            </w:pPr>
            <w:r w:rsidRPr="00F23E11">
              <w:rPr>
                <w:lang w:val="en-US" w:eastAsia="fi-FI"/>
              </w:rPr>
              <w:t>DC_5A</w:t>
            </w:r>
            <w:r w:rsidRPr="001C2388">
              <w:rPr>
                <w:rFonts w:cs="Arial"/>
                <w:noProof/>
                <w:szCs w:val="18"/>
              </w:rPr>
              <w:t>-30A</w:t>
            </w:r>
            <w:r w:rsidRPr="00F23E11">
              <w:rPr>
                <w:lang w:val="en-US" w:eastAsia="fi-FI"/>
              </w:rPr>
              <w:t>_n260J</w:t>
            </w:r>
          </w:p>
          <w:p w:rsidR="00C35482" w:rsidRPr="00F23E11" w:rsidRDefault="00C35482" w:rsidP="00C35482">
            <w:pPr>
              <w:pStyle w:val="TAC"/>
              <w:keepNext w:val="0"/>
              <w:rPr>
                <w:lang w:val="en-US" w:eastAsia="fi-FI"/>
              </w:rPr>
            </w:pPr>
            <w:r w:rsidRPr="00F23E11">
              <w:rPr>
                <w:lang w:val="en-US" w:eastAsia="fi-FI"/>
              </w:rPr>
              <w:t>DC_5A</w:t>
            </w:r>
            <w:r w:rsidRPr="001C2388">
              <w:rPr>
                <w:rFonts w:cs="Arial"/>
                <w:noProof/>
                <w:szCs w:val="18"/>
              </w:rPr>
              <w:t>-30A</w:t>
            </w:r>
            <w:r w:rsidRPr="00F23E11">
              <w:rPr>
                <w:lang w:val="en-US" w:eastAsia="fi-FI"/>
              </w:rPr>
              <w:t>_n260K</w:t>
            </w:r>
          </w:p>
          <w:p w:rsidR="00C35482" w:rsidRPr="00F23E11" w:rsidRDefault="00C35482" w:rsidP="00C35482">
            <w:pPr>
              <w:pStyle w:val="TAC"/>
              <w:keepNext w:val="0"/>
              <w:rPr>
                <w:lang w:val="en-US" w:eastAsia="fi-FI"/>
              </w:rPr>
            </w:pPr>
            <w:r w:rsidRPr="00F23E11">
              <w:rPr>
                <w:lang w:val="en-US" w:eastAsia="fi-FI"/>
              </w:rPr>
              <w:t>DC_5A</w:t>
            </w:r>
            <w:r w:rsidRPr="001C2388">
              <w:rPr>
                <w:rFonts w:cs="Arial"/>
                <w:noProof/>
                <w:szCs w:val="18"/>
              </w:rPr>
              <w:t>-30A</w:t>
            </w:r>
            <w:r w:rsidRPr="00F23E11">
              <w:rPr>
                <w:lang w:val="en-US" w:eastAsia="fi-FI"/>
              </w:rPr>
              <w:t>_n260L</w:t>
            </w:r>
          </w:p>
          <w:p w:rsidR="00C35482" w:rsidRPr="001C2388" w:rsidDel="00EC339E" w:rsidRDefault="00C35482" w:rsidP="00C35482">
            <w:pPr>
              <w:pStyle w:val="TAC"/>
              <w:keepNext w:val="0"/>
              <w:rPr>
                <w:noProof/>
                <w:lang w:eastAsia="zh-CN"/>
              </w:rPr>
            </w:pPr>
            <w:r w:rsidRPr="00F23E11">
              <w:rPr>
                <w:lang w:val="en-US" w:eastAsia="fi-FI"/>
              </w:rPr>
              <w:t>DC_5A</w:t>
            </w:r>
            <w:r w:rsidRPr="001C2388">
              <w:rPr>
                <w:rFonts w:cs="Arial"/>
                <w:noProof/>
                <w:szCs w:val="18"/>
                <w:lang w:eastAsia="zh-CN"/>
              </w:rPr>
              <w:t>-30A</w:t>
            </w:r>
            <w:r w:rsidRPr="00F23E11">
              <w:rPr>
                <w:lang w:val="en-US" w:eastAsia="fi-FI"/>
              </w:rPr>
              <w:t>_n260M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DC_5A_n260A</w:t>
            </w:r>
          </w:p>
          <w:p w:rsidR="00C35482" w:rsidRPr="001C2388" w:rsidDel="00EC339E" w:rsidRDefault="00C35482" w:rsidP="00C35482">
            <w:pPr>
              <w:pStyle w:val="TAC"/>
              <w:keepNext w:val="0"/>
              <w:rPr>
                <w:noProof/>
                <w:lang w:eastAsia="zh-CN"/>
              </w:rPr>
            </w:pPr>
            <w:r w:rsidRPr="001C2388">
              <w:rPr>
                <w:noProof/>
                <w:lang w:eastAsia="zh-CN"/>
              </w:rPr>
              <w:t>DC_30A_n260A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DC_5A-66A_n257A</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DC_5A_n257A</w:t>
            </w:r>
          </w:p>
          <w:p w:rsidR="00C35482" w:rsidRPr="001C2388" w:rsidRDefault="00C35482" w:rsidP="00C35482">
            <w:pPr>
              <w:pStyle w:val="TAC"/>
              <w:keepNext w:val="0"/>
              <w:rPr>
                <w:noProof/>
                <w:lang w:eastAsia="zh-CN"/>
              </w:rPr>
            </w:pPr>
            <w:r w:rsidRPr="001C2388">
              <w:rPr>
                <w:noProof/>
                <w:lang w:eastAsia="zh-CN"/>
              </w:rPr>
              <w:t>DC_66A_n257A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DC_5A-66A_n260A</w:t>
            </w:r>
          </w:p>
          <w:p w:rsidR="00C35482" w:rsidRPr="00F23E11" w:rsidRDefault="00C35482" w:rsidP="00C35482">
            <w:pPr>
              <w:pStyle w:val="TAC"/>
              <w:keepNext w:val="0"/>
              <w:rPr>
                <w:lang w:val="en-US" w:eastAsia="fi-FI"/>
              </w:rPr>
            </w:pPr>
            <w:r w:rsidRPr="00F23E11">
              <w:rPr>
                <w:lang w:val="en-US" w:eastAsia="fi-FI"/>
              </w:rPr>
              <w:t>DC_5</w:t>
            </w:r>
            <w:r w:rsidRPr="00F23E11">
              <w:rPr>
                <w:rFonts w:cs="Arial"/>
                <w:szCs w:val="18"/>
                <w:lang w:val="en-US" w:eastAsia="fi-FI"/>
              </w:rPr>
              <w:t>A</w:t>
            </w:r>
            <w:r w:rsidRPr="001C2388">
              <w:rPr>
                <w:rFonts w:cs="Arial"/>
                <w:noProof/>
                <w:szCs w:val="18"/>
              </w:rPr>
              <w:t>-66A</w:t>
            </w:r>
            <w:r w:rsidRPr="00F23E11">
              <w:rPr>
                <w:rFonts w:cs="Arial"/>
                <w:szCs w:val="18"/>
                <w:lang w:val="en-US" w:eastAsia="fi-FI"/>
              </w:rPr>
              <w:t>_</w:t>
            </w:r>
            <w:r w:rsidRPr="00F23E11">
              <w:rPr>
                <w:lang w:val="en-US" w:eastAsia="fi-FI"/>
              </w:rPr>
              <w:t>n260G</w:t>
            </w:r>
          </w:p>
          <w:p w:rsidR="00C35482" w:rsidRPr="00F23E11" w:rsidRDefault="00C35482" w:rsidP="00C35482">
            <w:pPr>
              <w:pStyle w:val="TAC"/>
              <w:keepNext w:val="0"/>
              <w:rPr>
                <w:lang w:val="en-US" w:eastAsia="fi-FI"/>
              </w:rPr>
            </w:pPr>
            <w:r w:rsidRPr="00F23E11">
              <w:rPr>
                <w:lang w:val="en-US" w:eastAsia="fi-FI"/>
              </w:rPr>
              <w:t>DC_5A</w:t>
            </w:r>
            <w:r w:rsidRPr="001C2388">
              <w:rPr>
                <w:rFonts w:cs="Arial"/>
                <w:noProof/>
                <w:szCs w:val="18"/>
              </w:rPr>
              <w:t>-66A</w:t>
            </w:r>
            <w:r w:rsidRPr="00F23E11">
              <w:rPr>
                <w:lang w:val="en-US" w:eastAsia="fi-FI"/>
              </w:rPr>
              <w:t>_n260H</w:t>
            </w:r>
          </w:p>
          <w:p w:rsidR="00C35482" w:rsidRPr="00F23E11" w:rsidRDefault="00C35482" w:rsidP="00C35482">
            <w:pPr>
              <w:pStyle w:val="TAC"/>
              <w:keepNext w:val="0"/>
              <w:rPr>
                <w:lang w:val="en-US" w:eastAsia="fi-FI"/>
              </w:rPr>
            </w:pPr>
            <w:r w:rsidRPr="00F23E11">
              <w:rPr>
                <w:lang w:val="en-US" w:eastAsia="fi-FI"/>
              </w:rPr>
              <w:t>DC_5A</w:t>
            </w:r>
            <w:r w:rsidRPr="001C2388">
              <w:rPr>
                <w:rFonts w:cs="Arial"/>
                <w:noProof/>
                <w:szCs w:val="18"/>
              </w:rPr>
              <w:t>-66A</w:t>
            </w:r>
            <w:r w:rsidRPr="00F23E11">
              <w:rPr>
                <w:lang w:val="en-US" w:eastAsia="fi-FI"/>
              </w:rPr>
              <w:t>_n260I</w:t>
            </w:r>
          </w:p>
          <w:p w:rsidR="00C35482" w:rsidRPr="00F23E11" w:rsidRDefault="00C35482" w:rsidP="00C35482">
            <w:pPr>
              <w:pStyle w:val="TAC"/>
              <w:keepNext w:val="0"/>
              <w:rPr>
                <w:lang w:val="en-US" w:eastAsia="fi-FI"/>
              </w:rPr>
            </w:pPr>
            <w:r w:rsidRPr="00F23E11">
              <w:rPr>
                <w:lang w:val="en-US" w:eastAsia="fi-FI"/>
              </w:rPr>
              <w:t>DC_5A</w:t>
            </w:r>
            <w:r w:rsidRPr="001C2388">
              <w:rPr>
                <w:rFonts w:cs="Arial"/>
                <w:noProof/>
                <w:szCs w:val="18"/>
              </w:rPr>
              <w:t>-66A</w:t>
            </w:r>
            <w:r w:rsidRPr="00F23E11">
              <w:rPr>
                <w:lang w:val="en-US" w:eastAsia="fi-FI"/>
              </w:rPr>
              <w:t>_n260J</w:t>
            </w:r>
          </w:p>
          <w:p w:rsidR="00C35482" w:rsidRPr="00F23E11" w:rsidRDefault="00C35482" w:rsidP="00C35482">
            <w:pPr>
              <w:pStyle w:val="TAC"/>
              <w:keepNext w:val="0"/>
              <w:rPr>
                <w:lang w:val="en-US" w:eastAsia="fi-FI"/>
              </w:rPr>
            </w:pPr>
            <w:r w:rsidRPr="00F23E11">
              <w:rPr>
                <w:lang w:val="en-US" w:eastAsia="fi-FI"/>
              </w:rPr>
              <w:t>DC_5A</w:t>
            </w:r>
            <w:r w:rsidRPr="001C2388">
              <w:rPr>
                <w:rFonts w:cs="Arial"/>
                <w:noProof/>
                <w:szCs w:val="18"/>
              </w:rPr>
              <w:t>-66A</w:t>
            </w:r>
            <w:r w:rsidRPr="00F23E11">
              <w:rPr>
                <w:lang w:val="en-US" w:eastAsia="fi-FI"/>
              </w:rPr>
              <w:t>_n260K</w:t>
            </w:r>
          </w:p>
          <w:p w:rsidR="00C35482" w:rsidRPr="00F23E11" w:rsidRDefault="00C35482" w:rsidP="00C35482">
            <w:pPr>
              <w:pStyle w:val="TAC"/>
              <w:keepNext w:val="0"/>
              <w:rPr>
                <w:lang w:val="en-US" w:eastAsia="fi-FI"/>
              </w:rPr>
            </w:pPr>
            <w:r w:rsidRPr="00F23E11">
              <w:rPr>
                <w:lang w:val="en-US" w:eastAsia="fi-FI"/>
              </w:rPr>
              <w:t>DC_5A</w:t>
            </w:r>
            <w:r w:rsidRPr="001C2388">
              <w:rPr>
                <w:rFonts w:cs="Arial"/>
                <w:noProof/>
                <w:szCs w:val="18"/>
              </w:rPr>
              <w:t>-66A</w:t>
            </w:r>
            <w:r w:rsidRPr="00F23E11">
              <w:rPr>
                <w:lang w:val="en-US" w:eastAsia="fi-FI"/>
              </w:rPr>
              <w:t>_n260L</w:t>
            </w:r>
          </w:p>
          <w:p w:rsidR="00C35482" w:rsidRPr="001C2388" w:rsidRDefault="00C35482" w:rsidP="00C35482">
            <w:pPr>
              <w:pStyle w:val="TAC"/>
              <w:keepNext w:val="0"/>
              <w:rPr>
                <w:noProof/>
                <w:lang w:eastAsia="zh-CN"/>
              </w:rPr>
            </w:pPr>
            <w:r w:rsidRPr="00F23E11">
              <w:rPr>
                <w:lang w:val="en-US" w:eastAsia="fi-FI"/>
              </w:rPr>
              <w:t>DC_5A</w:t>
            </w:r>
            <w:r w:rsidRPr="001C2388">
              <w:rPr>
                <w:rFonts w:cs="Arial"/>
                <w:noProof/>
                <w:szCs w:val="18"/>
                <w:lang w:eastAsia="zh-CN"/>
              </w:rPr>
              <w:t>-66A</w:t>
            </w:r>
            <w:r w:rsidRPr="00F23E11">
              <w:rPr>
                <w:lang w:val="en-US" w:eastAsia="fi-FI"/>
              </w:rPr>
              <w:t>_n260M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DC_5A_n260A</w:t>
            </w:r>
          </w:p>
          <w:p w:rsidR="00C35482" w:rsidRPr="001C2388" w:rsidRDefault="00C35482" w:rsidP="00C35482">
            <w:pPr>
              <w:pStyle w:val="TAC"/>
              <w:keepNext w:val="0"/>
              <w:rPr>
                <w:noProof/>
                <w:lang w:eastAsia="zh-CN"/>
              </w:rPr>
            </w:pPr>
            <w:r w:rsidRPr="001C2388">
              <w:rPr>
                <w:noProof/>
                <w:lang w:eastAsia="zh-CN"/>
              </w:rPr>
              <w:t>DC_66A_n260A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DC_5A-66A-66A_n260A</w:t>
            </w:r>
          </w:p>
          <w:p w:rsidR="00C35482" w:rsidRPr="001C2388" w:rsidRDefault="00C35482" w:rsidP="00C35482">
            <w:pPr>
              <w:pStyle w:val="TAC"/>
              <w:keepNext w:val="0"/>
              <w:rPr>
                <w:lang w:val="en-US"/>
              </w:rPr>
            </w:pPr>
            <w:r w:rsidRPr="001C2388">
              <w:rPr>
                <w:lang w:val="en-US"/>
              </w:rPr>
              <w:t>DC_5A-66A-66A_n260G</w:t>
            </w:r>
          </w:p>
          <w:p w:rsidR="00C35482" w:rsidRPr="001C2388" w:rsidRDefault="00C35482" w:rsidP="00C35482">
            <w:pPr>
              <w:pStyle w:val="TAC"/>
              <w:keepNext w:val="0"/>
              <w:rPr>
                <w:lang w:val="en-US"/>
              </w:rPr>
            </w:pPr>
            <w:r w:rsidRPr="001C2388">
              <w:rPr>
                <w:lang w:val="en-US"/>
              </w:rPr>
              <w:t>DC_5A-66A-66A_n260H</w:t>
            </w:r>
          </w:p>
          <w:p w:rsidR="00C35482" w:rsidRPr="001C2388" w:rsidRDefault="00C35482" w:rsidP="00C35482">
            <w:pPr>
              <w:pStyle w:val="TAC"/>
              <w:keepNext w:val="0"/>
              <w:rPr>
                <w:noProof/>
                <w:lang w:eastAsia="zh-CN"/>
              </w:rPr>
            </w:pPr>
            <w:r w:rsidRPr="001C2388">
              <w:rPr>
                <w:lang w:val="en-US"/>
              </w:rPr>
              <w:t>DC_5A-66A-66A_n260I</w:t>
            </w:r>
          </w:p>
          <w:p w:rsidR="00C35482" w:rsidRPr="001C2388" w:rsidRDefault="00C35482" w:rsidP="00C35482">
            <w:pPr>
              <w:pStyle w:val="TAC"/>
              <w:keepNext w:val="0"/>
              <w:rPr>
                <w:noProof/>
                <w:lang w:eastAsia="zh-CN"/>
              </w:rPr>
            </w:pPr>
            <w:r w:rsidRPr="001C2388">
              <w:rPr>
                <w:lang w:val="en-US"/>
              </w:rPr>
              <w:t>DC_5A-66A-66A_n260J</w:t>
            </w:r>
          </w:p>
          <w:p w:rsidR="00C35482" w:rsidRPr="001C2388" w:rsidRDefault="00C35482" w:rsidP="00C35482">
            <w:pPr>
              <w:pStyle w:val="TAC"/>
              <w:keepNext w:val="0"/>
              <w:rPr>
                <w:noProof/>
                <w:lang w:eastAsia="zh-CN"/>
              </w:rPr>
            </w:pPr>
            <w:r w:rsidRPr="001C2388">
              <w:rPr>
                <w:lang w:val="en-US"/>
              </w:rPr>
              <w:t>DC_5A-66A-66A_n260K</w:t>
            </w:r>
          </w:p>
          <w:p w:rsidR="00C35482" w:rsidRPr="001C2388" w:rsidRDefault="00C35482" w:rsidP="00C35482">
            <w:pPr>
              <w:pStyle w:val="TAC"/>
              <w:keepNext w:val="0"/>
              <w:rPr>
                <w:noProof/>
                <w:lang w:eastAsia="zh-CN"/>
              </w:rPr>
            </w:pPr>
            <w:r w:rsidRPr="001C2388">
              <w:rPr>
                <w:lang w:val="en-US"/>
              </w:rPr>
              <w:t>DC_5A-66A-66A_n260L</w:t>
            </w:r>
          </w:p>
          <w:p w:rsidR="00C35482" w:rsidRPr="001C2388" w:rsidRDefault="00C35482" w:rsidP="00C35482">
            <w:pPr>
              <w:pStyle w:val="TAC"/>
              <w:keepNext w:val="0"/>
              <w:rPr>
                <w:noProof/>
                <w:lang w:eastAsia="zh-CN"/>
              </w:rPr>
            </w:pPr>
            <w:r w:rsidRPr="001C2388">
              <w:rPr>
                <w:lang w:val="en-US"/>
              </w:rPr>
              <w:t>DC_5A-66A-66A_n260M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DC_5A_n260A</w:t>
            </w:r>
          </w:p>
          <w:p w:rsidR="00C35482" w:rsidRPr="001C2388" w:rsidRDefault="00C35482" w:rsidP="00C35482">
            <w:pPr>
              <w:pStyle w:val="TAC"/>
              <w:keepNext w:val="0"/>
              <w:rPr>
                <w:noProof/>
                <w:lang w:eastAsia="zh-CN"/>
              </w:rPr>
            </w:pPr>
            <w:r w:rsidRPr="001C2388">
              <w:rPr>
                <w:noProof/>
                <w:lang w:eastAsia="zh-CN"/>
              </w:rPr>
              <w:t>DC_66A_n260A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pPr>
            <w:r w:rsidRPr="001C2388">
              <w:t>DC_8A-</w:t>
            </w:r>
            <w:r w:rsidRPr="001C2388">
              <w:rPr>
                <w:rFonts w:eastAsia="Malgun Gothic"/>
              </w:rPr>
              <w:t>11A_</w:t>
            </w:r>
            <w:r w:rsidRPr="001C2388">
              <w:t>n</w:t>
            </w:r>
            <w:r w:rsidRPr="001C2388">
              <w:rPr>
                <w:rFonts w:eastAsia="Malgun Gothic"/>
              </w:rPr>
              <w:t>257</w:t>
            </w:r>
            <w:r w:rsidRPr="001C2388">
              <w:t>A</w:t>
            </w:r>
          </w:p>
          <w:p w:rsidR="00C35482" w:rsidRPr="001C2388" w:rsidRDefault="00C35482" w:rsidP="00C35482">
            <w:pPr>
              <w:pStyle w:val="TAC"/>
              <w:keepNext w:val="0"/>
              <w:rPr>
                <w:noProof/>
                <w:lang w:eastAsia="zh-CN"/>
              </w:rPr>
            </w:pPr>
            <w:r w:rsidRPr="001C2388">
              <w:t>DC_8A-</w:t>
            </w:r>
            <w:r w:rsidRPr="001C2388">
              <w:rPr>
                <w:rFonts w:eastAsia="Malgun Gothic"/>
              </w:rPr>
              <w:t>11A_</w:t>
            </w:r>
            <w:r w:rsidRPr="001C2388">
              <w:t>n</w:t>
            </w:r>
            <w:r w:rsidRPr="001C2388">
              <w:rPr>
                <w:rFonts w:eastAsia="Malgun Gothic"/>
              </w:rPr>
              <w:t>257</w:t>
            </w:r>
            <w:r w:rsidRPr="001C2388">
              <w:t>D</w:t>
            </w:r>
          </w:p>
        </w:tc>
        <w:tc>
          <w:tcPr>
            <w:tcW w:w="4816" w:type="dxa"/>
            <w:tcMar>
              <w:top w:w="28" w:type="dxa"/>
              <w:left w:w="28" w:type="dxa"/>
              <w:bottom w:w="28" w:type="dxa"/>
              <w:right w:w="28" w:type="dxa"/>
            </w:tcMar>
            <w:vAlign w:val="center"/>
          </w:tcPr>
          <w:p w:rsidR="00C35482" w:rsidRPr="001C2388" w:rsidRDefault="00C35482" w:rsidP="00C35482">
            <w:pPr>
              <w:pStyle w:val="TAC"/>
              <w:keepNext w:val="0"/>
            </w:pPr>
            <w:r w:rsidRPr="001C2388">
              <w:t>DC_8A_n257A</w:t>
            </w:r>
          </w:p>
          <w:p w:rsidR="00C35482" w:rsidRPr="001C2388" w:rsidRDefault="00C35482" w:rsidP="00C35482">
            <w:pPr>
              <w:pStyle w:val="TAC"/>
              <w:keepNext w:val="0"/>
              <w:rPr>
                <w:noProof/>
                <w:lang w:eastAsia="zh-CN"/>
              </w:rPr>
            </w:pPr>
            <w:r w:rsidRPr="001C2388">
              <w:t>DC_11A_n257A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DC_12A-30A_n260A</w:t>
            </w:r>
          </w:p>
          <w:p w:rsidR="00C35482" w:rsidRPr="00F23E11" w:rsidRDefault="00C35482" w:rsidP="00C35482">
            <w:pPr>
              <w:pStyle w:val="TAC"/>
              <w:keepNext w:val="0"/>
              <w:rPr>
                <w:lang w:val="en-US" w:eastAsia="fi-FI"/>
              </w:rPr>
            </w:pPr>
            <w:r w:rsidRPr="00F23E11">
              <w:rPr>
                <w:lang w:val="en-US" w:eastAsia="fi-FI"/>
              </w:rPr>
              <w:t>DC_12</w:t>
            </w:r>
            <w:r w:rsidRPr="00F23E11">
              <w:rPr>
                <w:rFonts w:cs="Arial"/>
                <w:szCs w:val="18"/>
                <w:lang w:val="en-US" w:eastAsia="fi-FI"/>
              </w:rPr>
              <w:t>A</w:t>
            </w:r>
            <w:r w:rsidRPr="001C2388">
              <w:rPr>
                <w:rFonts w:cs="Arial"/>
                <w:noProof/>
                <w:szCs w:val="18"/>
              </w:rPr>
              <w:t>-30A</w:t>
            </w:r>
            <w:r w:rsidRPr="00F23E11">
              <w:rPr>
                <w:rFonts w:cs="Arial"/>
                <w:szCs w:val="18"/>
                <w:lang w:val="en-US" w:eastAsia="fi-FI"/>
              </w:rPr>
              <w:t>_</w:t>
            </w:r>
            <w:r w:rsidRPr="00F23E11">
              <w:rPr>
                <w:lang w:val="en-US" w:eastAsia="fi-FI"/>
              </w:rPr>
              <w:t>n260G</w:t>
            </w:r>
          </w:p>
          <w:p w:rsidR="00C35482" w:rsidRPr="00F23E11" w:rsidRDefault="00C35482" w:rsidP="00C35482">
            <w:pPr>
              <w:pStyle w:val="TAC"/>
              <w:keepNext w:val="0"/>
              <w:rPr>
                <w:lang w:val="en-US" w:eastAsia="fi-FI"/>
              </w:rPr>
            </w:pPr>
            <w:r w:rsidRPr="00F23E11">
              <w:rPr>
                <w:lang w:val="en-US" w:eastAsia="fi-FI"/>
              </w:rPr>
              <w:t>DC_12A</w:t>
            </w:r>
            <w:r w:rsidRPr="001C2388">
              <w:rPr>
                <w:rFonts w:cs="Arial"/>
                <w:noProof/>
                <w:szCs w:val="18"/>
              </w:rPr>
              <w:t>-30A</w:t>
            </w:r>
            <w:r w:rsidRPr="00F23E11">
              <w:rPr>
                <w:lang w:val="en-US" w:eastAsia="fi-FI"/>
              </w:rPr>
              <w:t>_n260H</w:t>
            </w:r>
          </w:p>
          <w:p w:rsidR="00C35482" w:rsidRPr="00F23E11" w:rsidRDefault="00C35482" w:rsidP="00C35482">
            <w:pPr>
              <w:pStyle w:val="TAC"/>
              <w:keepNext w:val="0"/>
              <w:rPr>
                <w:lang w:val="en-US" w:eastAsia="fi-FI"/>
              </w:rPr>
            </w:pPr>
            <w:r w:rsidRPr="00F23E11">
              <w:rPr>
                <w:lang w:val="en-US" w:eastAsia="fi-FI"/>
              </w:rPr>
              <w:t>DC_12A</w:t>
            </w:r>
            <w:r w:rsidRPr="001C2388">
              <w:rPr>
                <w:rFonts w:cs="Arial"/>
                <w:noProof/>
                <w:szCs w:val="18"/>
              </w:rPr>
              <w:t>-30A</w:t>
            </w:r>
            <w:r w:rsidRPr="00F23E11">
              <w:rPr>
                <w:lang w:val="en-US" w:eastAsia="fi-FI"/>
              </w:rPr>
              <w:t>_n260I</w:t>
            </w:r>
          </w:p>
          <w:p w:rsidR="00C35482" w:rsidRPr="00F23E11" w:rsidRDefault="00C35482" w:rsidP="00C35482">
            <w:pPr>
              <w:pStyle w:val="TAC"/>
              <w:keepNext w:val="0"/>
              <w:rPr>
                <w:lang w:val="en-US" w:eastAsia="fi-FI"/>
              </w:rPr>
            </w:pPr>
            <w:r w:rsidRPr="00F23E11">
              <w:rPr>
                <w:lang w:val="en-US" w:eastAsia="fi-FI"/>
              </w:rPr>
              <w:t>DC_12A</w:t>
            </w:r>
            <w:r w:rsidRPr="001C2388">
              <w:rPr>
                <w:rFonts w:cs="Arial"/>
                <w:noProof/>
                <w:szCs w:val="18"/>
              </w:rPr>
              <w:t>-30A</w:t>
            </w:r>
            <w:r w:rsidRPr="00F23E11">
              <w:rPr>
                <w:lang w:val="en-US" w:eastAsia="fi-FI"/>
              </w:rPr>
              <w:t>_n260J</w:t>
            </w:r>
          </w:p>
          <w:p w:rsidR="00C35482" w:rsidRPr="00F23E11" w:rsidRDefault="00C35482" w:rsidP="00C35482">
            <w:pPr>
              <w:pStyle w:val="TAC"/>
              <w:keepNext w:val="0"/>
              <w:rPr>
                <w:lang w:val="en-US" w:eastAsia="fi-FI"/>
              </w:rPr>
            </w:pPr>
            <w:r w:rsidRPr="00F23E11">
              <w:rPr>
                <w:lang w:val="en-US" w:eastAsia="fi-FI"/>
              </w:rPr>
              <w:t>DC_12A</w:t>
            </w:r>
            <w:r w:rsidRPr="001C2388">
              <w:rPr>
                <w:rFonts w:cs="Arial"/>
                <w:noProof/>
                <w:szCs w:val="18"/>
              </w:rPr>
              <w:t>-30A</w:t>
            </w:r>
            <w:r w:rsidRPr="00F23E11">
              <w:rPr>
                <w:lang w:val="en-US" w:eastAsia="fi-FI"/>
              </w:rPr>
              <w:t>_n260K</w:t>
            </w:r>
          </w:p>
          <w:p w:rsidR="00C35482" w:rsidRPr="00F23E11" w:rsidRDefault="00C35482" w:rsidP="00C35482">
            <w:pPr>
              <w:pStyle w:val="TAC"/>
              <w:keepNext w:val="0"/>
              <w:rPr>
                <w:lang w:val="en-US" w:eastAsia="fi-FI"/>
              </w:rPr>
            </w:pPr>
            <w:r w:rsidRPr="00F23E11">
              <w:rPr>
                <w:lang w:val="en-US" w:eastAsia="fi-FI"/>
              </w:rPr>
              <w:t>DC_12A</w:t>
            </w:r>
            <w:r w:rsidRPr="001C2388">
              <w:rPr>
                <w:rFonts w:cs="Arial"/>
                <w:noProof/>
                <w:szCs w:val="18"/>
              </w:rPr>
              <w:t>-30A</w:t>
            </w:r>
            <w:r w:rsidRPr="00F23E11">
              <w:rPr>
                <w:lang w:val="en-US" w:eastAsia="fi-FI"/>
              </w:rPr>
              <w:t>_n260L</w:t>
            </w:r>
          </w:p>
          <w:p w:rsidR="00C35482" w:rsidRPr="001C2388" w:rsidRDefault="00C35482" w:rsidP="00C35482">
            <w:pPr>
              <w:pStyle w:val="TAC"/>
              <w:keepNext w:val="0"/>
              <w:rPr>
                <w:rFonts w:eastAsia="Malgun Gothic"/>
                <w:noProof/>
                <w:lang w:eastAsia="ko-KR"/>
              </w:rPr>
            </w:pPr>
            <w:r w:rsidRPr="00F23E11">
              <w:rPr>
                <w:lang w:val="en-US" w:eastAsia="fi-FI"/>
              </w:rPr>
              <w:t>DC_12A</w:t>
            </w:r>
            <w:r w:rsidRPr="001C2388">
              <w:rPr>
                <w:rFonts w:cs="Arial"/>
                <w:noProof/>
                <w:szCs w:val="18"/>
                <w:lang w:eastAsia="zh-CN"/>
              </w:rPr>
              <w:t>-30A</w:t>
            </w:r>
            <w:r w:rsidRPr="00F23E11">
              <w:rPr>
                <w:lang w:val="en-US" w:eastAsia="fi-FI"/>
              </w:rPr>
              <w:t>_n260M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DC_12A_n260A</w:t>
            </w:r>
          </w:p>
          <w:p w:rsidR="00C35482" w:rsidRPr="001C2388" w:rsidRDefault="00C35482" w:rsidP="00C35482">
            <w:pPr>
              <w:pStyle w:val="TAC"/>
              <w:keepNext w:val="0"/>
              <w:rPr>
                <w:noProof/>
                <w:lang w:eastAsia="zh-CN"/>
              </w:rPr>
            </w:pPr>
            <w:r w:rsidRPr="001C2388">
              <w:rPr>
                <w:noProof/>
                <w:lang w:eastAsia="zh-CN"/>
              </w:rPr>
              <w:t>DC_30A_n260A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DC_12A-66A_n260A</w:t>
            </w:r>
          </w:p>
          <w:p w:rsidR="00C35482" w:rsidRPr="00F23E11" w:rsidRDefault="00C35482" w:rsidP="00C35482">
            <w:pPr>
              <w:pStyle w:val="TAC"/>
              <w:keepNext w:val="0"/>
              <w:rPr>
                <w:lang w:val="en-US" w:eastAsia="fi-FI"/>
              </w:rPr>
            </w:pPr>
            <w:r w:rsidRPr="00F23E11">
              <w:rPr>
                <w:lang w:val="en-US" w:eastAsia="fi-FI"/>
              </w:rPr>
              <w:t>DC_12</w:t>
            </w:r>
            <w:r w:rsidRPr="00F23E11">
              <w:rPr>
                <w:rFonts w:cs="Arial"/>
                <w:szCs w:val="18"/>
                <w:lang w:val="en-US" w:eastAsia="fi-FI"/>
              </w:rPr>
              <w:t>A</w:t>
            </w:r>
            <w:r w:rsidRPr="001C2388">
              <w:rPr>
                <w:rFonts w:cs="Arial"/>
                <w:noProof/>
                <w:szCs w:val="18"/>
              </w:rPr>
              <w:t>-66A</w:t>
            </w:r>
            <w:r w:rsidRPr="00F23E11">
              <w:rPr>
                <w:rFonts w:cs="Arial"/>
                <w:szCs w:val="18"/>
                <w:lang w:val="en-US" w:eastAsia="fi-FI"/>
              </w:rPr>
              <w:t>_</w:t>
            </w:r>
            <w:r w:rsidRPr="00F23E11">
              <w:rPr>
                <w:lang w:val="en-US" w:eastAsia="fi-FI"/>
              </w:rPr>
              <w:t>n260G</w:t>
            </w:r>
          </w:p>
          <w:p w:rsidR="00C35482" w:rsidRPr="00F23E11" w:rsidRDefault="00C35482" w:rsidP="00C35482">
            <w:pPr>
              <w:pStyle w:val="TAC"/>
              <w:keepNext w:val="0"/>
              <w:rPr>
                <w:lang w:val="en-US" w:eastAsia="fi-FI"/>
              </w:rPr>
            </w:pPr>
            <w:r w:rsidRPr="00F23E11">
              <w:rPr>
                <w:lang w:val="en-US" w:eastAsia="fi-FI"/>
              </w:rPr>
              <w:t>DC_12A</w:t>
            </w:r>
            <w:r w:rsidRPr="001C2388">
              <w:rPr>
                <w:rFonts w:cs="Arial"/>
                <w:noProof/>
                <w:szCs w:val="18"/>
              </w:rPr>
              <w:t>-66A</w:t>
            </w:r>
            <w:r w:rsidRPr="00F23E11">
              <w:rPr>
                <w:lang w:val="en-US" w:eastAsia="fi-FI"/>
              </w:rPr>
              <w:t>_n260H</w:t>
            </w:r>
          </w:p>
          <w:p w:rsidR="00C35482" w:rsidRPr="00F23E11" w:rsidRDefault="00C35482" w:rsidP="00C35482">
            <w:pPr>
              <w:pStyle w:val="TAC"/>
              <w:keepNext w:val="0"/>
              <w:rPr>
                <w:lang w:val="en-US" w:eastAsia="fi-FI"/>
              </w:rPr>
            </w:pPr>
            <w:r w:rsidRPr="00F23E11">
              <w:rPr>
                <w:lang w:val="en-US" w:eastAsia="fi-FI"/>
              </w:rPr>
              <w:t>DC_12A</w:t>
            </w:r>
            <w:r w:rsidRPr="001C2388">
              <w:rPr>
                <w:rFonts w:cs="Arial"/>
                <w:noProof/>
                <w:szCs w:val="18"/>
              </w:rPr>
              <w:t>-66A</w:t>
            </w:r>
            <w:r w:rsidRPr="00F23E11">
              <w:rPr>
                <w:lang w:val="en-US" w:eastAsia="fi-FI"/>
              </w:rPr>
              <w:t>_n260I</w:t>
            </w:r>
          </w:p>
          <w:p w:rsidR="00C35482" w:rsidRPr="00F23E11" w:rsidRDefault="00C35482" w:rsidP="00C35482">
            <w:pPr>
              <w:pStyle w:val="TAC"/>
              <w:keepNext w:val="0"/>
              <w:rPr>
                <w:lang w:val="en-US" w:eastAsia="fi-FI"/>
              </w:rPr>
            </w:pPr>
            <w:r w:rsidRPr="00F23E11">
              <w:rPr>
                <w:lang w:val="en-US" w:eastAsia="fi-FI"/>
              </w:rPr>
              <w:t>DC_12A</w:t>
            </w:r>
            <w:r w:rsidRPr="001C2388">
              <w:rPr>
                <w:rFonts w:cs="Arial"/>
                <w:noProof/>
                <w:szCs w:val="18"/>
              </w:rPr>
              <w:t>-66A</w:t>
            </w:r>
            <w:r w:rsidRPr="00F23E11">
              <w:rPr>
                <w:lang w:val="en-US" w:eastAsia="fi-FI"/>
              </w:rPr>
              <w:t>_n260J</w:t>
            </w:r>
          </w:p>
          <w:p w:rsidR="00C35482" w:rsidRPr="00F23E11" w:rsidRDefault="00C35482" w:rsidP="00C35482">
            <w:pPr>
              <w:pStyle w:val="TAC"/>
              <w:keepNext w:val="0"/>
              <w:rPr>
                <w:lang w:val="en-US" w:eastAsia="fi-FI"/>
              </w:rPr>
            </w:pPr>
            <w:r w:rsidRPr="00F23E11">
              <w:rPr>
                <w:lang w:val="en-US" w:eastAsia="fi-FI"/>
              </w:rPr>
              <w:lastRenderedPageBreak/>
              <w:t>DC_12A</w:t>
            </w:r>
            <w:r w:rsidRPr="001C2388">
              <w:rPr>
                <w:rFonts w:cs="Arial"/>
                <w:noProof/>
                <w:szCs w:val="18"/>
              </w:rPr>
              <w:t>-66A</w:t>
            </w:r>
            <w:r w:rsidRPr="00F23E11">
              <w:rPr>
                <w:lang w:val="en-US" w:eastAsia="fi-FI"/>
              </w:rPr>
              <w:t>_n260K</w:t>
            </w:r>
          </w:p>
          <w:p w:rsidR="00C35482" w:rsidRPr="00F23E11" w:rsidRDefault="00C35482" w:rsidP="00C35482">
            <w:pPr>
              <w:pStyle w:val="TAC"/>
              <w:keepNext w:val="0"/>
              <w:rPr>
                <w:lang w:val="en-US" w:eastAsia="fi-FI"/>
              </w:rPr>
            </w:pPr>
            <w:r w:rsidRPr="00F23E11">
              <w:rPr>
                <w:lang w:val="en-US" w:eastAsia="fi-FI"/>
              </w:rPr>
              <w:t>DC_12A</w:t>
            </w:r>
            <w:r w:rsidRPr="001C2388">
              <w:rPr>
                <w:rFonts w:cs="Arial"/>
                <w:noProof/>
                <w:szCs w:val="18"/>
              </w:rPr>
              <w:t>-66A</w:t>
            </w:r>
            <w:r w:rsidRPr="00F23E11">
              <w:rPr>
                <w:lang w:val="en-US" w:eastAsia="fi-FI"/>
              </w:rPr>
              <w:t>_n260L</w:t>
            </w:r>
          </w:p>
          <w:p w:rsidR="00C35482" w:rsidRPr="001C2388" w:rsidRDefault="00C35482" w:rsidP="00C35482">
            <w:pPr>
              <w:pStyle w:val="TAC"/>
              <w:keepNext w:val="0"/>
              <w:rPr>
                <w:rFonts w:eastAsia="Malgun Gothic"/>
                <w:noProof/>
                <w:lang w:eastAsia="ko-KR"/>
              </w:rPr>
            </w:pPr>
            <w:r w:rsidRPr="00F23E11">
              <w:rPr>
                <w:lang w:val="en-US" w:eastAsia="fi-FI"/>
              </w:rPr>
              <w:t>DC_12A</w:t>
            </w:r>
            <w:r w:rsidRPr="001C2388">
              <w:rPr>
                <w:rFonts w:cs="Arial"/>
                <w:noProof/>
                <w:szCs w:val="18"/>
                <w:lang w:eastAsia="zh-CN"/>
              </w:rPr>
              <w:t>-66A</w:t>
            </w:r>
            <w:r w:rsidRPr="00F23E11">
              <w:rPr>
                <w:lang w:val="en-US" w:eastAsia="fi-FI"/>
              </w:rPr>
              <w:t>_n260M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lastRenderedPageBreak/>
              <w:t>DC_12A_n260A</w:t>
            </w:r>
          </w:p>
          <w:p w:rsidR="00C35482" w:rsidRPr="001C2388" w:rsidRDefault="00C35482" w:rsidP="00C35482">
            <w:pPr>
              <w:pStyle w:val="TAC"/>
              <w:keepNext w:val="0"/>
              <w:rPr>
                <w:noProof/>
                <w:lang w:eastAsia="zh-CN"/>
              </w:rPr>
            </w:pPr>
            <w:r w:rsidRPr="001C2388">
              <w:rPr>
                <w:noProof/>
                <w:lang w:eastAsia="zh-CN"/>
              </w:rPr>
              <w:t>DC_66A_n260A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DC_12A-66A-66A_n260A</w:t>
            </w:r>
          </w:p>
          <w:p w:rsidR="00C35482" w:rsidRPr="001C2388" w:rsidRDefault="00C35482" w:rsidP="00C35482">
            <w:pPr>
              <w:pStyle w:val="TAC"/>
              <w:keepNext w:val="0"/>
              <w:rPr>
                <w:lang w:val="en-US"/>
              </w:rPr>
            </w:pPr>
            <w:r w:rsidRPr="001C2388">
              <w:rPr>
                <w:lang w:val="en-US"/>
              </w:rPr>
              <w:t>DC_12A-66A-66A_n260G</w:t>
            </w:r>
          </w:p>
          <w:p w:rsidR="00C35482" w:rsidRPr="001C2388" w:rsidRDefault="00C35482" w:rsidP="00C35482">
            <w:pPr>
              <w:pStyle w:val="TAC"/>
              <w:keepNext w:val="0"/>
              <w:rPr>
                <w:lang w:val="en-US"/>
              </w:rPr>
            </w:pPr>
            <w:r w:rsidRPr="001C2388">
              <w:rPr>
                <w:lang w:val="en-US"/>
              </w:rPr>
              <w:t>DC_12A-66A-66A_n260H</w:t>
            </w:r>
          </w:p>
          <w:p w:rsidR="00C35482" w:rsidRPr="001C2388" w:rsidRDefault="00C35482" w:rsidP="00C35482">
            <w:pPr>
              <w:pStyle w:val="TAC"/>
              <w:keepNext w:val="0"/>
              <w:rPr>
                <w:noProof/>
                <w:lang w:eastAsia="zh-CN"/>
              </w:rPr>
            </w:pPr>
            <w:r w:rsidRPr="001C2388">
              <w:rPr>
                <w:lang w:val="en-US"/>
              </w:rPr>
              <w:t>DC_12A-66A-66A_n260I</w:t>
            </w:r>
          </w:p>
          <w:p w:rsidR="00C35482" w:rsidRPr="001C2388" w:rsidRDefault="00C35482" w:rsidP="00C35482">
            <w:pPr>
              <w:pStyle w:val="TAC"/>
              <w:keepNext w:val="0"/>
              <w:rPr>
                <w:noProof/>
                <w:lang w:eastAsia="zh-CN"/>
              </w:rPr>
            </w:pPr>
            <w:r w:rsidRPr="001C2388">
              <w:rPr>
                <w:lang w:val="en-US"/>
              </w:rPr>
              <w:t>DC_12A-66A-66A_n260J</w:t>
            </w:r>
          </w:p>
          <w:p w:rsidR="00C35482" w:rsidRPr="001C2388" w:rsidRDefault="00C35482" w:rsidP="00C35482">
            <w:pPr>
              <w:pStyle w:val="TAC"/>
              <w:keepNext w:val="0"/>
              <w:rPr>
                <w:noProof/>
                <w:lang w:eastAsia="zh-CN"/>
              </w:rPr>
            </w:pPr>
            <w:r w:rsidRPr="001C2388">
              <w:rPr>
                <w:lang w:val="en-US"/>
              </w:rPr>
              <w:t>DC_12A-66A-66A_n260K</w:t>
            </w:r>
          </w:p>
          <w:p w:rsidR="00C35482" w:rsidRPr="001C2388" w:rsidRDefault="00C35482" w:rsidP="00C35482">
            <w:pPr>
              <w:pStyle w:val="TAC"/>
              <w:keepNext w:val="0"/>
              <w:rPr>
                <w:noProof/>
                <w:lang w:eastAsia="zh-CN"/>
              </w:rPr>
            </w:pPr>
            <w:r w:rsidRPr="001C2388">
              <w:rPr>
                <w:lang w:val="en-US"/>
              </w:rPr>
              <w:t>DC_12A-66A-66A_n260L</w:t>
            </w:r>
          </w:p>
          <w:p w:rsidR="00C35482" w:rsidRPr="001C2388" w:rsidRDefault="00C35482" w:rsidP="00C35482">
            <w:pPr>
              <w:pStyle w:val="TAC"/>
              <w:keepNext w:val="0"/>
              <w:rPr>
                <w:noProof/>
                <w:lang w:eastAsia="zh-CN"/>
              </w:rPr>
            </w:pPr>
            <w:r w:rsidRPr="001C2388">
              <w:rPr>
                <w:lang w:val="en-US"/>
              </w:rPr>
              <w:t>DC_12A-66A-66A_n260M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DC_12A_n260A</w:t>
            </w:r>
          </w:p>
          <w:p w:rsidR="00C35482" w:rsidRPr="001C2388" w:rsidRDefault="00C35482" w:rsidP="00C35482">
            <w:pPr>
              <w:pStyle w:val="TAC"/>
              <w:keepNext w:val="0"/>
              <w:rPr>
                <w:noProof/>
                <w:lang w:eastAsia="zh-CN"/>
              </w:rPr>
            </w:pPr>
            <w:r w:rsidRPr="001C2388">
              <w:rPr>
                <w:noProof/>
                <w:lang w:eastAsia="zh-CN"/>
              </w:rPr>
              <w:t>DC_66A_n260A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D80E32" w:rsidRDefault="00C35482" w:rsidP="00C35482">
            <w:pPr>
              <w:pStyle w:val="TAC"/>
              <w:rPr>
                <w:rFonts w:cs="Arial"/>
                <w:szCs w:val="18"/>
                <w:lang w:val="en-US"/>
              </w:rPr>
            </w:pPr>
            <w:r w:rsidRPr="00D80E32">
              <w:rPr>
                <w:rFonts w:cs="Arial"/>
                <w:szCs w:val="18"/>
                <w:lang w:val="en-US"/>
              </w:rPr>
              <w:t>DC_14A-30A_n260A</w:t>
            </w:r>
          </w:p>
          <w:p w:rsidR="00C35482" w:rsidRPr="00D80E32" w:rsidRDefault="00C35482" w:rsidP="00C35482">
            <w:pPr>
              <w:pStyle w:val="TAC"/>
              <w:rPr>
                <w:rFonts w:cs="Arial"/>
                <w:szCs w:val="18"/>
                <w:lang w:val="en-US"/>
              </w:rPr>
            </w:pPr>
            <w:r w:rsidRPr="00D80E32">
              <w:rPr>
                <w:rFonts w:cs="Arial"/>
                <w:szCs w:val="18"/>
                <w:lang w:val="en-US"/>
              </w:rPr>
              <w:t>DC_14A-30A_n260G</w:t>
            </w:r>
          </w:p>
          <w:p w:rsidR="00C35482" w:rsidRPr="00D80E32" w:rsidRDefault="00C35482" w:rsidP="00C35482">
            <w:pPr>
              <w:pStyle w:val="TAC"/>
              <w:rPr>
                <w:rFonts w:cs="Arial"/>
                <w:szCs w:val="18"/>
                <w:lang w:val="en-US"/>
              </w:rPr>
            </w:pPr>
            <w:r w:rsidRPr="00D80E32">
              <w:rPr>
                <w:rFonts w:cs="Arial"/>
                <w:szCs w:val="18"/>
                <w:lang w:val="en-US"/>
              </w:rPr>
              <w:t>DC_14A-30A_n260H</w:t>
            </w:r>
          </w:p>
          <w:p w:rsidR="00C35482" w:rsidRPr="00D80E32" w:rsidRDefault="00C35482" w:rsidP="00C35482">
            <w:pPr>
              <w:pStyle w:val="TAC"/>
              <w:rPr>
                <w:rFonts w:cs="Arial"/>
                <w:szCs w:val="18"/>
                <w:lang w:val="en-US"/>
              </w:rPr>
            </w:pPr>
            <w:r w:rsidRPr="00D80E32">
              <w:rPr>
                <w:rFonts w:cs="Arial"/>
                <w:szCs w:val="18"/>
                <w:lang w:val="en-US"/>
              </w:rPr>
              <w:t>DC_14A-30A_n260I</w:t>
            </w:r>
          </w:p>
          <w:p w:rsidR="00C35482" w:rsidRPr="00D80E32" w:rsidRDefault="00C35482" w:rsidP="00C35482">
            <w:pPr>
              <w:pStyle w:val="TAC"/>
              <w:rPr>
                <w:rFonts w:cs="Arial"/>
                <w:szCs w:val="18"/>
                <w:lang w:val="en-US"/>
              </w:rPr>
            </w:pPr>
            <w:r w:rsidRPr="00D80E32">
              <w:rPr>
                <w:rFonts w:cs="Arial"/>
                <w:szCs w:val="18"/>
                <w:lang w:val="en-US"/>
              </w:rPr>
              <w:t>DC_14A-30A_n260J</w:t>
            </w:r>
          </w:p>
          <w:p w:rsidR="00C35482" w:rsidRPr="00D80E32" w:rsidRDefault="00C35482" w:rsidP="00C35482">
            <w:pPr>
              <w:pStyle w:val="TAC"/>
              <w:rPr>
                <w:rFonts w:cs="Arial"/>
                <w:szCs w:val="18"/>
                <w:lang w:val="en-US"/>
              </w:rPr>
            </w:pPr>
            <w:r w:rsidRPr="00D80E32">
              <w:rPr>
                <w:rFonts w:cs="Arial"/>
                <w:szCs w:val="18"/>
                <w:lang w:val="en-US"/>
              </w:rPr>
              <w:t>DC_14A-30A_n260K</w:t>
            </w:r>
          </w:p>
          <w:p w:rsidR="00C35482" w:rsidRPr="00D80E32" w:rsidRDefault="00C35482" w:rsidP="00C35482">
            <w:pPr>
              <w:pStyle w:val="TAC"/>
              <w:rPr>
                <w:rFonts w:cs="Arial"/>
                <w:szCs w:val="18"/>
                <w:lang w:val="en-US"/>
              </w:rPr>
            </w:pPr>
            <w:r w:rsidRPr="00D80E32">
              <w:rPr>
                <w:rFonts w:cs="Arial"/>
                <w:szCs w:val="18"/>
                <w:lang w:val="en-US"/>
              </w:rPr>
              <w:t>DC_14A-30A_n260L</w:t>
            </w:r>
          </w:p>
          <w:p w:rsidR="00C35482" w:rsidRPr="001C2388" w:rsidRDefault="00C35482" w:rsidP="00C35482">
            <w:pPr>
              <w:pStyle w:val="TAC"/>
              <w:keepNext w:val="0"/>
              <w:rPr>
                <w:noProof/>
                <w:lang w:eastAsia="zh-CN"/>
              </w:rPr>
            </w:pPr>
            <w:r w:rsidRPr="00D80E32">
              <w:rPr>
                <w:rFonts w:cs="Arial"/>
                <w:szCs w:val="18"/>
                <w:lang w:val="en-US"/>
              </w:rPr>
              <w:t>DC_14A-30A_n260M</w:t>
            </w:r>
          </w:p>
        </w:tc>
        <w:tc>
          <w:tcPr>
            <w:tcW w:w="4816" w:type="dxa"/>
            <w:tcMar>
              <w:top w:w="28" w:type="dxa"/>
              <w:left w:w="28" w:type="dxa"/>
              <w:bottom w:w="28" w:type="dxa"/>
              <w:right w:w="28" w:type="dxa"/>
            </w:tcMar>
            <w:vAlign w:val="center"/>
          </w:tcPr>
          <w:p w:rsidR="00C35482" w:rsidRPr="00D80E32" w:rsidRDefault="00C35482" w:rsidP="00C35482">
            <w:pPr>
              <w:pStyle w:val="TAC"/>
              <w:rPr>
                <w:rFonts w:cs="Arial"/>
                <w:szCs w:val="18"/>
                <w:lang w:val="en-US"/>
              </w:rPr>
            </w:pPr>
            <w:r w:rsidRPr="00D80E32">
              <w:rPr>
                <w:rFonts w:cs="Arial"/>
                <w:szCs w:val="18"/>
                <w:lang w:val="en-US"/>
              </w:rPr>
              <w:t>DC_14A_n260A</w:t>
            </w:r>
          </w:p>
          <w:p w:rsidR="00C35482" w:rsidRPr="00D80E32" w:rsidRDefault="00C35482" w:rsidP="00C35482">
            <w:pPr>
              <w:pStyle w:val="TAC"/>
              <w:rPr>
                <w:rFonts w:cs="Arial"/>
                <w:szCs w:val="18"/>
                <w:lang w:val="en-US"/>
              </w:rPr>
            </w:pPr>
            <w:r w:rsidRPr="00D80E32">
              <w:rPr>
                <w:rFonts w:cs="Arial"/>
                <w:szCs w:val="18"/>
                <w:lang w:val="en-US"/>
              </w:rPr>
              <w:t>DC_14A_n260G</w:t>
            </w:r>
          </w:p>
          <w:p w:rsidR="00C35482" w:rsidRPr="00D80E32" w:rsidRDefault="00C35482" w:rsidP="00C35482">
            <w:pPr>
              <w:pStyle w:val="TAC"/>
              <w:rPr>
                <w:rFonts w:cs="Arial"/>
                <w:szCs w:val="18"/>
                <w:lang w:val="en-US"/>
              </w:rPr>
            </w:pPr>
            <w:r w:rsidRPr="00D80E32">
              <w:rPr>
                <w:rFonts w:cs="Arial"/>
                <w:szCs w:val="18"/>
                <w:lang w:val="en-US"/>
              </w:rPr>
              <w:t>DC_14A_n260H</w:t>
            </w:r>
          </w:p>
          <w:p w:rsidR="00C35482" w:rsidRPr="00D80E32" w:rsidRDefault="00C35482" w:rsidP="00C35482">
            <w:pPr>
              <w:pStyle w:val="TAC"/>
              <w:rPr>
                <w:rFonts w:cs="Arial"/>
                <w:szCs w:val="18"/>
                <w:lang w:val="en-US"/>
              </w:rPr>
            </w:pPr>
            <w:r w:rsidRPr="00D80E32">
              <w:rPr>
                <w:rFonts w:cs="Arial"/>
                <w:szCs w:val="18"/>
                <w:lang w:val="en-US"/>
              </w:rPr>
              <w:t>DC_14A_n260I</w:t>
            </w:r>
          </w:p>
          <w:p w:rsidR="00C35482" w:rsidRPr="00D80E32" w:rsidRDefault="00C35482" w:rsidP="00C35482">
            <w:pPr>
              <w:pStyle w:val="TAC"/>
              <w:rPr>
                <w:rFonts w:cs="Arial"/>
                <w:szCs w:val="18"/>
                <w:lang w:val="en-US"/>
              </w:rPr>
            </w:pPr>
            <w:r w:rsidRPr="00D80E32">
              <w:rPr>
                <w:rFonts w:cs="Arial"/>
                <w:szCs w:val="18"/>
                <w:lang w:val="en-US"/>
              </w:rPr>
              <w:t>DC_14A_n260J</w:t>
            </w:r>
          </w:p>
          <w:p w:rsidR="00C35482" w:rsidRPr="00D80E32" w:rsidRDefault="00C35482" w:rsidP="00C35482">
            <w:pPr>
              <w:pStyle w:val="TAC"/>
              <w:rPr>
                <w:rFonts w:cs="Arial"/>
                <w:szCs w:val="18"/>
                <w:lang w:val="en-US"/>
              </w:rPr>
            </w:pPr>
            <w:r w:rsidRPr="00D80E32">
              <w:rPr>
                <w:rFonts w:cs="Arial"/>
                <w:szCs w:val="18"/>
                <w:lang w:val="en-US"/>
              </w:rPr>
              <w:t>DC_14A_n260K</w:t>
            </w:r>
          </w:p>
          <w:p w:rsidR="00C35482" w:rsidRPr="00D80E32" w:rsidRDefault="00C35482" w:rsidP="00C35482">
            <w:pPr>
              <w:pStyle w:val="TAC"/>
              <w:rPr>
                <w:rFonts w:cs="Arial"/>
                <w:szCs w:val="18"/>
                <w:lang w:val="en-US"/>
              </w:rPr>
            </w:pPr>
            <w:r w:rsidRPr="00D80E32">
              <w:rPr>
                <w:rFonts w:cs="Arial"/>
                <w:szCs w:val="18"/>
                <w:lang w:val="en-US"/>
              </w:rPr>
              <w:t>DC_14A_n260L</w:t>
            </w:r>
          </w:p>
          <w:p w:rsidR="00C35482" w:rsidRPr="00D80E32" w:rsidRDefault="00C35482" w:rsidP="00C35482">
            <w:pPr>
              <w:pStyle w:val="TAC"/>
              <w:rPr>
                <w:rFonts w:cs="Arial"/>
                <w:szCs w:val="18"/>
                <w:lang w:val="en-US"/>
              </w:rPr>
            </w:pPr>
            <w:r w:rsidRPr="00D80E32">
              <w:rPr>
                <w:rFonts w:cs="Arial"/>
                <w:szCs w:val="18"/>
                <w:lang w:val="en-US"/>
              </w:rPr>
              <w:t>DC_14A_n260M</w:t>
            </w:r>
          </w:p>
          <w:p w:rsidR="00C35482" w:rsidRPr="00D80E32" w:rsidRDefault="00C35482" w:rsidP="00C35482">
            <w:pPr>
              <w:pStyle w:val="TAC"/>
              <w:rPr>
                <w:rFonts w:cs="Arial"/>
                <w:szCs w:val="18"/>
                <w:lang w:val="en-US"/>
              </w:rPr>
            </w:pPr>
            <w:r w:rsidRPr="00D80E32">
              <w:rPr>
                <w:rFonts w:cs="Arial"/>
                <w:szCs w:val="18"/>
                <w:lang w:val="en-US"/>
              </w:rPr>
              <w:t>DC_30A_n260A</w:t>
            </w:r>
          </w:p>
          <w:p w:rsidR="00C35482" w:rsidRPr="00D80E32" w:rsidRDefault="00C35482" w:rsidP="00C35482">
            <w:pPr>
              <w:pStyle w:val="TAC"/>
              <w:rPr>
                <w:rFonts w:cs="Arial"/>
                <w:szCs w:val="18"/>
                <w:lang w:val="en-US"/>
              </w:rPr>
            </w:pPr>
            <w:r w:rsidRPr="00D80E32">
              <w:rPr>
                <w:rFonts w:cs="Arial"/>
                <w:szCs w:val="18"/>
                <w:lang w:val="en-US"/>
              </w:rPr>
              <w:t>DC_30A_n260G</w:t>
            </w:r>
          </w:p>
          <w:p w:rsidR="00C35482" w:rsidRPr="00D80E32" w:rsidRDefault="00C35482" w:rsidP="00C35482">
            <w:pPr>
              <w:pStyle w:val="TAC"/>
              <w:rPr>
                <w:rFonts w:cs="Arial"/>
                <w:szCs w:val="18"/>
                <w:lang w:val="en-US"/>
              </w:rPr>
            </w:pPr>
            <w:r w:rsidRPr="00D80E32">
              <w:rPr>
                <w:rFonts w:cs="Arial"/>
                <w:szCs w:val="18"/>
                <w:lang w:val="en-US"/>
              </w:rPr>
              <w:t>DC_30A_n260H</w:t>
            </w:r>
          </w:p>
          <w:p w:rsidR="00C35482" w:rsidRPr="00D80E32" w:rsidRDefault="00C35482" w:rsidP="00C35482">
            <w:pPr>
              <w:pStyle w:val="TAC"/>
              <w:rPr>
                <w:rFonts w:cs="Arial"/>
                <w:szCs w:val="18"/>
                <w:lang w:val="en-US"/>
              </w:rPr>
            </w:pPr>
            <w:r w:rsidRPr="00D80E32">
              <w:rPr>
                <w:rFonts w:cs="Arial"/>
                <w:szCs w:val="18"/>
                <w:lang w:val="en-US"/>
              </w:rPr>
              <w:t>DC_30A_n260I</w:t>
            </w:r>
          </w:p>
          <w:p w:rsidR="00C35482" w:rsidRPr="00D80E32" w:rsidRDefault="00C35482" w:rsidP="00C35482">
            <w:pPr>
              <w:pStyle w:val="TAC"/>
              <w:rPr>
                <w:rFonts w:cs="Arial"/>
                <w:szCs w:val="18"/>
                <w:lang w:val="en-US"/>
              </w:rPr>
            </w:pPr>
            <w:r w:rsidRPr="00D80E32">
              <w:rPr>
                <w:rFonts w:cs="Arial"/>
                <w:szCs w:val="18"/>
                <w:lang w:val="en-US"/>
              </w:rPr>
              <w:t>DC_30A_n260J</w:t>
            </w:r>
          </w:p>
          <w:p w:rsidR="00C35482" w:rsidRPr="00D80E32" w:rsidRDefault="00C35482" w:rsidP="00C35482">
            <w:pPr>
              <w:pStyle w:val="TAC"/>
              <w:rPr>
                <w:rFonts w:cs="Arial"/>
                <w:szCs w:val="18"/>
                <w:lang w:val="en-US"/>
              </w:rPr>
            </w:pPr>
            <w:r w:rsidRPr="00D80E32">
              <w:rPr>
                <w:rFonts w:cs="Arial"/>
                <w:szCs w:val="18"/>
                <w:lang w:val="en-US"/>
              </w:rPr>
              <w:t>DC_30A_n260K</w:t>
            </w:r>
          </w:p>
          <w:p w:rsidR="00C35482" w:rsidRPr="00D80E32" w:rsidRDefault="00C35482" w:rsidP="00C35482">
            <w:pPr>
              <w:pStyle w:val="TAC"/>
              <w:rPr>
                <w:rFonts w:cs="Arial"/>
                <w:szCs w:val="18"/>
                <w:lang w:val="en-US"/>
              </w:rPr>
            </w:pPr>
            <w:r w:rsidRPr="00D80E32">
              <w:rPr>
                <w:rFonts w:cs="Arial"/>
                <w:szCs w:val="18"/>
                <w:lang w:val="en-US"/>
              </w:rPr>
              <w:t>DC_30A_n260L</w:t>
            </w:r>
          </w:p>
          <w:p w:rsidR="00C35482" w:rsidRPr="001C2388" w:rsidRDefault="00C35482" w:rsidP="00C35482">
            <w:pPr>
              <w:pStyle w:val="TAC"/>
              <w:keepNext w:val="0"/>
              <w:rPr>
                <w:noProof/>
                <w:lang w:eastAsia="zh-CN"/>
              </w:rPr>
            </w:pPr>
            <w:r w:rsidRPr="00D80E32">
              <w:rPr>
                <w:rFonts w:cs="Arial"/>
                <w:szCs w:val="18"/>
                <w:lang w:val="en-US"/>
              </w:rPr>
              <w:t>DC_30A_n260M</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D80E32" w:rsidRDefault="00C35482" w:rsidP="00C35482">
            <w:pPr>
              <w:pStyle w:val="TAC"/>
              <w:rPr>
                <w:rFonts w:cs="Arial"/>
                <w:szCs w:val="18"/>
                <w:lang w:val="en-US"/>
              </w:rPr>
            </w:pPr>
            <w:r w:rsidRPr="00D80E32">
              <w:rPr>
                <w:rFonts w:cs="Arial"/>
                <w:szCs w:val="18"/>
                <w:lang w:val="en-US"/>
              </w:rPr>
              <w:t>DC_14A-66A_n260A</w:t>
            </w:r>
          </w:p>
          <w:p w:rsidR="00C35482" w:rsidRPr="00D80E32" w:rsidRDefault="00C35482" w:rsidP="00C35482">
            <w:pPr>
              <w:pStyle w:val="TAC"/>
              <w:rPr>
                <w:rFonts w:cs="Arial"/>
                <w:szCs w:val="18"/>
                <w:lang w:val="en-US"/>
              </w:rPr>
            </w:pPr>
            <w:r w:rsidRPr="00D80E32">
              <w:rPr>
                <w:rFonts w:cs="Arial"/>
                <w:szCs w:val="18"/>
                <w:lang w:val="en-US"/>
              </w:rPr>
              <w:t>DC_14A-66A_n260G</w:t>
            </w:r>
          </w:p>
          <w:p w:rsidR="00C35482" w:rsidRPr="00D80E32" w:rsidRDefault="00C35482" w:rsidP="00C35482">
            <w:pPr>
              <w:pStyle w:val="TAC"/>
              <w:rPr>
                <w:rFonts w:cs="Arial"/>
                <w:szCs w:val="18"/>
                <w:lang w:val="en-US"/>
              </w:rPr>
            </w:pPr>
            <w:r w:rsidRPr="00D80E32">
              <w:rPr>
                <w:rFonts w:cs="Arial"/>
                <w:szCs w:val="18"/>
                <w:lang w:val="en-US"/>
              </w:rPr>
              <w:t>DC_14A-66A_n260H</w:t>
            </w:r>
          </w:p>
          <w:p w:rsidR="00C35482" w:rsidRPr="00D80E32" w:rsidRDefault="00C35482" w:rsidP="00C35482">
            <w:pPr>
              <w:pStyle w:val="TAC"/>
              <w:rPr>
                <w:rFonts w:cs="Arial"/>
                <w:szCs w:val="18"/>
                <w:lang w:val="en-US"/>
              </w:rPr>
            </w:pPr>
            <w:r w:rsidRPr="00D80E32">
              <w:rPr>
                <w:rFonts w:cs="Arial"/>
                <w:szCs w:val="18"/>
                <w:lang w:val="en-US"/>
              </w:rPr>
              <w:t>DC_14A-66A_n260I</w:t>
            </w:r>
          </w:p>
          <w:p w:rsidR="00C35482" w:rsidRPr="00D80E32" w:rsidRDefault="00C35482" w:rsidP="00C35482">
            <w:pPr>
              <w:pStyle w:val="TAC"/>
              <w:rPr>
                <w:rFonts w:cs="Arial"/>
                <w:szCs w:val="18"/>
                <w:lang w:val="en-US"/>
              </w:rPr>
            </w:pPr>
            <w:r w:rsidRPr="00D80E32">
              <w:rPr>
                <w:rFonts w:cs="Arial"/>
                <w:szCs w:val="18"/>
                <w:lang w:val="en-US"/>
              </w:rPr>
              <w:t>DC_14A-66A_n260J</w:t>
            </w:r>
          </w:p>
          <w:p w:rsidR="00C35482" w:rsidRPr="00D80E32" w:rsidRDefault="00C35482" w:rsidP="00C35482">
            <w:pPr>
              <w:pStyle w:val="TAC"/>
              <w:rPr>
                <w:rFonts w:cs="Arial"/>
                <w:szCs w:val="18"/>
                <w:lang w:val="en-US"/>
              </w:rPr>
            </w:pPr>
            <w:r w:rsidRPr="00D80E32">
              <w:rPr>
                <w:rFonts w:cs="Arial"/>
                <w:szCs w:val="18"/>
                <w:lang w:val="en-US"/>
              </w:rPr>
              <w:t>DC_14A-66A_n260K</w:t>
            </w:r>
          </w:p>
          <w:p w:rsidR="00C35482" w:rsidRPr="00D80E32" w:rsidRDefault="00C35482" w:rsidP="00C35482">
            <w:pPr>
              <w:pStyle w:val="TAC"/>
              <w:rPr>
                <w:rFonts w:cs="Arial"/>
                <w:szCs w:val="18"/>
                <w:lang w:val="en-US"/>
              </w:rPr>
            </w:pPr>
            <w:r w:rsidRPr="00D80E32">
              <w:rPr>
                <w:rFonts w:cs="Arial"/>
                <w:szCs w:val="18"/>
                <w:lang w:val="en-US"/>
              </w:rPr>
              <w:t>DC_14A-66A_n260L</w:t>
            </w:r>
          </w:p>
          <w:p w:rsidR="00C35482" w:rsidRPr="00D80E32" w:rsidRDefault="00C35482" w:rsidP="00C35482">
            <w:pPr>
              <w:pStyle w:val="TAC"/>
              <w:keepNext w:val="0"/>
              <w:rPr>
                <w:rFonts w:cs="Arial"/>
                <w:szCs w:val="18"/>
                <w:lang w:val="en-US"/>
              </w:rPr>
            </w:pPr>
            <w:r w:rsidRPr="00D80E32">
              <w:rPr>
                <w:rFonts w:cs="Arial"/>
                <w:szCs w:val="18"/>
                <w:lang w:val="en-US"/>
              </w:rPr>
              <w:t>DC_14A-66A_n260M</w:t>
            </w:r>
          </w:p>
          <w:p w:rsidR="00C35482" w:rsidRPr="00D80E32" w:rsidRDefault="00C35482" w:rsidP="00C35482">
            <w:pPr>
              <w:pStyle w:val="TAC"/>
              <w:rPr>
                <w:rFonts w:cs="Arial"/>
                <w:szCs w:val="18"/>
                <w:lang w:val="en-US"/>
              </w:rPr>
            </w:pPr>
            <w:r w:rsidRPr="00D80E32">
              <w:rPr>
                <w:rFonts w:cs="Arial"/>
                <w:szCs w:val="18"/>
                <w:lang w:val="en-US"/>
              </w:rPr>
              <w:t>DC_14A-66A-66A_n260A</w:t>
            </w:r>
          </w:p>
          <w:p w:rsidR="00C35482" w:rsidRPr="00D80E32" w:rsidRDefault="00C35482" w:rsidP="00C35482">
            <w:pPr>
              <w:pStyle w:val="TAC"/>
              <w:rPr>
                <w:rFonts w:cs="Arial"/>
                <w:szCs w:val="18"/>
                <w:lang w:val="en-US"/>
              </w:rPr>
            </w:pPr>
            <w:r w:rsidRPr="00D80E32">
              <w:rPr>
                <w:rFonts w:cs="Arial"/>
                <w:szCs w:val="18"/>
                <w:lang w:val="en-US"/>
              </w:rPr>
              <w:t>DC_14A-66A-66A_n260G</w:t>
            </w:r>
          </w:p>
          <w:p w:rsidR="00C35482" w:rsidRPr="00D80E32" w:rsidRDefault="00C35482" w:rsidP="00C35482">
            <w:pPr>
              <w:pStyle w:val="TAC"/>
              <w:rPr>
                <w:rFonts w:cs="Arial"/>
                <w:szCs w:val="18"/>
                <w:lang w:val="en-US"/>
              </w:rPr>
            </w:pPr>
            <w:r w:rsidRPr="00D80E32">
              <w:rPr>
                <w:rFonts w:cs="Arial"/>
                <w:szCs w:val="18"/>
                <w:lang w:val="en-US"/>
              </w:rPr>
              <w:t>DC_14A-66A-66A_n260H</w:t>
            </w:r>
          </w:p>
          <w:p w:rsidR="00C35482" w:rsidRPr="00D80E32" w:rsidRDefault="00C35482" w:rsidP="00C35482">
            <w:pPr>
              <w:pStyle w:val="TAC"/>
              <w:rPr>
                <w:rFonts w:cs="Arial"/>
                <w:szCs w:val="18"/>
                <w:lang w:val="en-US"/>
              </w:rPr>
            </w:pPr>
            <w:r w:rsidRPr="00D80E32">
              <w:rPr>
                <w:rFonts w:cs="Arial"/>
                <w:szCs w:val="18"/>
                <w:lang w:val="en-US"/>
              </w:rPr>
              <w:t>DC_14A-66A-66A_n260I</w:t>
            </w:r>
          </w:p>
          <w:p w:rsidR="00C35482" w:rsidRPr="00D80E32" w:rsidRDefault="00C35482" w:rsidP="00C35482">
            <w:pPr>
              <w:pStyle w:val="TAC"/>
              <w:rPr>
                <w:rFonts w:cs="Arial"/>
                <w:szCs w:val="18"/>
                <w:lang w:val="en-US"/>
              </w:rPr>
            </w:pPr>
            <w:r w:rsidRPr="00D80E32">
              <w:rPr>
                <w:rFonts w:cs="Arial"/>
                <w:szCs w:val="18"/>
                <w:lang w:val="en-US"/>
              </w:rPr>
              <w:t>DC_14A-66A-66A_n260J</w:t>
            </w:r>
          </w:p>
          <w:p w:rsidR="00C35482" w:rsidRPr="00D80E32" w:rsidRDefault="00C35482" w:rsidP="00C35482">
            <w:pPr>
              <w:pStyle w:val="TAC"/>
              <w:rPr>
                <w:rFonts w:cs="Arial"/>
                <w:szCs w:val="18"/>
                <w:lang w:val="en-US"/>
              </w:rPr>
            </w:pPr>
            <w:r w:rsidRPr="00D80E32">
              <w:rPr>
                <w:rFonts w:cs="Arial"/>
                <w:szCs w:val="18"/>
                <w:lang w:val="en-US"/>
              </w:rPr>
              <w:t>DC_14A-66A-66A_n260K</w:t>
            </w:r>
          </w:p>
          <w:p w:rsidR="00C35482" w:rsidRPr="00D80E32" w:rsidRDefault="00C35482" w:rsidP="00C35482">
            <w:pPr>
              <w:pStyle w:val="TAC"/>
              <w:rPr>
                <w:rFonts w:cs="Arial"/>
                <w:szCs w:val="18"/>
                <w:lang w:val="en-US"/>
              </w:rPr>
            </w:pPr>
            <w:r w:rsidRPr="00D80E32">
              <w:rPr>
                <w:rFonts w:cs="Arial"/>
                <w:szCs w:val="18"/>
                <w:lang w:val="en-US"/>
              </w:rPr>
              <w:t>DC_14A-66A-66A_n260L</w:t>
            </w:r>
          </w:p>
          <w:p w:rsidR="00C35482" w:rsidRPr="001C2388" w:rsidRDefault="00C35482" w:rsidP="00C35482">
            <w:pPr>
              <w:pStyle w:val="TAC"/>
              <w:keepNext w:val="0"/>
              <w:rPr>
                <w:noProof/>
                <w:lang w:eastAsia="zh-CN"/>
              </w:rPr>
            </w:pPr>
            <w:r w:rsidRPr="00D80E32">
              <w:rPr>
                <w:rFonts w:cs="Arial"/>
                <w:szCs w:val="18"/>
                <w:lang w:val="en-US"/>
              </w:rPr>
              <w:t>DC_14A-66A-66A_n260M</w:t>
            </w:r>
          </w:p>
        </w:tc>
        <w:tc>
          <w:tcPr>
            <w:tcW w:w="4816" w:type="dxa"/>
            <w:tcMar>
              <w:top w:w="28" w:type="dxa"/>
              <w:left w:w="28" w:type="dxa"/>
              <w:bottom w:w="28" w:type="dxa"/>
              <w:right w:w="28" w:type="dxa"/>
            </w:tcMar>
            <w:vAlign w:val="center"/>
          </w:tcPr>
          <w:p w:rsidR="00C35482" w:rsidRPr="00D80E32" w:rsidRDefault="00C35482" w:rsidP="00C35482">
            <w:pPr>
              <w:pStyle w:val="TAC"/>
              <w:rPr>
                <w:rFonts w:cs="Arial"/>
                <w:szCs w:val="18"/>
                <w:lang w:val="en-US"/>
              </w:rPr>
            </w:pPr>
            <w:r w:rsidRPr="00D80E32">
              <w:rPr>
                <w:rFonts w:cs="Arial"/>
                <w:szCs w:val="18"/>
                <w:lang w:val="en-US"/>
              </w:rPr>
              <w:t>DC_14A_n260A</w:t>
            </w:r>
          </w:p>
          <w:p w:rsidR="00C35482" w:rsidRPr="00D80E32" w:rsidRDefault="00C35482" w:rsidP="00C35482">
            <w:pPr>
              <w:pStyle w:val="TAC"/>
              <w:rPr>
                <w:rFonts w:cs="Arial"/>
                <w:szCs w:val="18"/>
                <w:lang w:val="en-US"/>
              </w:rPr>
            </w:pPr>
            <w:r w:rsidRPr="00D80E32">
              <w:rPr>
                <w:rFonts w:cs="Arial"/>
                <w:szCs w:val="18"/>
                <w:lang w:val="en-US"/>
              </w:rPr>
              <w:t>DC_14A_n260G</w:t>
            </w:r>
          </w:p>
          <w:p w:rsidR="00C35482" w:rsidRPr="00D80E32" w:rsidRDefault="00C35482" w:rsidP="00C35482">
            <w:pPr>
              <w:pStyle w:val="TAC"/>
              <w:rPr>
                <w:rFonts w:cs="Arial"/>
                <w:szCs w:val="18"/>
                <w:lang w:val="en-US"/>
              </w:rPr>
            </w:pPr>
            <w:r w:rsidRPr="00D80E32">
              <w:rPr>
                <w:rFonts w:cs="Arial"/>
                <w:szCs w:val="18"/>
                <w:lang w:val="en-US"/>
              </w:rPr>
              <w:t>DC_14A_n260H</w:t>
            </w:r>
          </w:p>
          <w:p w:rsidR="00C35482" w:rsidRPr="00D80E32" w:rsidRDefault="00C35482" w:rsidP="00C35482">
            <w:pPr>
              <w:pStyle w:val="TAC"/>
              <w:rPr>
                <w:rFonts w:cs="Arial"/>
                <w:szCs w:val="18"/>
                <w:lang w:val="en-US"/>
              </w:rPr>
            </w:pPr>
            <w:r w:rsidRPr="00D80E32">
              <w:rPr>
                <w:rFonts w:cs="Arial"/>
                <w:szCs w:val="18"/>
                <w:lang w:val="en-US"/>
              </w:rPr>
              <w:t>DC_14A_n260I</w:t>
            </w:r>
          </w:p>
          <w:p w:rsidR="00C35482" w:rsidRPr="00D80E32" w:rsidRDefault="00C35482" w:rsidP="00C35482">
            <w:pPr>
              <w:pStyle w:val="TAC"/>
              <w:rPr>
                <w:rFonts w:cs="Arial"/>
                <w:szCs w:val="18"/>
                <w:lang w:val="en-US"/>
              </w:rPr>
            </w:pPr>
            <w:r w:rsidRPr="00D80E32">
              <w:rPr>
                <w:rFonts w:cs="Arial"/>
                <w:szCs w:val="18"/>
                <w:lang w:val="en-US"/>
              </w:rPr>
              <w:t>DC_14A_n260J</w:t>
            </w:r>
          </w:p>
          <w:p w:rsidR="00C35482" w:rsidRPr="00D80E32" w:rsidRDefault="00C35482" w:rsidP="00C35482">
            <w:pPr>
              <w:pStyle w:val="TAC"/>
              <w:rPr>
                <w:rFonts w:cs="Arial"/>
                <w:szCs w:val="18"/>
                <w:lang w:val="en-US"/>
              </w:rPr>
            </w:pPr>
            <w:r w:rsidRPr="00D80E32">
              <w:rPr>
                <w:rFonts w:cs="Arial"/>
                <w:szCs w:val="18"/>
                <w:lang w:val="en-US"/>
              </w:rPr>
              <w:t>DC_14A_n260K</w:t>
            </w:r>
          </w:p>
          <w:p w:rsidR="00C35482" w:rsidRPr="00D80E32" w:rsidRDefault="00C35482" w:rsidP="00C35482">
            <w:pPr>
              <w:pStyle w:val="TAC"/>
              <w:rPr>
                <w:rFonts w:cs="Arial"/>
                <w:szCs w:val="18"/>
                <w:lang w:val="en-US"/>
              </w:rPr>
            </w:pPr>
            <w:r w:rsidRPr="00D80E32">
              <w:rPr>
                <w:rFonts w:cs="Arial"/>
                <w:szCs w:val="18"/>
                <w:lang w:val="en-US"/>
              </w:rPr>
              <w:t>DC_14A_n260L</w:t>
            </w:r>
          </w:p>
          <w:p w:rsidR="00C35482" w:rsidRPr="00D80E32" w:rsidRDefault="00C35482" w:rsidP="00C35482">
            <w:pPr>
              <w:pStyle w:val="TAC"/>
              <w:rPr>
                <w:rFonts w:cs="Arial"/>
                <w:szCs w:val="18"/>
                <w:lang w:val="en-US"/>
              </w:rPr>
            </w:pPr>
            <w:r w:rsidRPr="00D80E32">
              <w:rPr>
                <w:rFonts w:cs="Arial"/>
                <w:szCs w:val="18"/>
                <w:lang w:val="en-US"/>
              </w:rPr>
              <w:t>DC_14A_n260M</w:t>
            </w:r>
          </w:p>
          <w:p w:rsidR="00C35482" w:rsidRPr="00D80E32" w:rsidRDefault="00C35482" w:rsidP="00C35482">
            <w:pPr>
              <w:pStyle w:val="TAC"/>
              <w:rPr>
                <w:rFonts w:cs="Arial"/>
                <w:szCs w:val="18"/>
                <w:lang w:val="en-US"/>
              </w:rPr>
            </w:pPr>
            <w:r w:rsidRPr="00D80E32">
              <w:rPr>
                <w:rFonts w:cs="Arial"/>
                <w:szCs w:val="18"/>
                <w:lang w:val="en-US"/>
              </w:rPr>
              <w:t>DC_66A_n260A</w:t>
            </w:r>
          </w:p>
          <w:p w:rsidR="00C35482" w:rsidRPr="00D80E32" w:rsidRDefault="00C35482" w:rsidP="00C35482">
            <w:pPr>
              <w:pStyle w:val="TAC"/>
              <w:rPr>
                <w:rFonts w:cs="Arial"/>
                <w:szCs w:val="18"/>
                <w:lang w:val="en-US"/>
              </w:rPr>
            </w:pPr>
            <w:r w:rsidRPr="00D80E32">
              <w:rPr>
                <w:rFonts w:cs="Arial"/>
                <w:szCs w:val="18"/>
                <w:lang w:val="en-US"/>
              </w:rPr>
              <w:t>DC_66A_n260G</w:t>
            </w:r>
          </w:p>
          <w:p w:rsidR="00C35482" w:rsidRPr="00D80E32" w:rsidRDefault="00C35482" w:rsidP="00C35482">
            <w:pPr>
              <w:pStyle w:val="TAC"/>
              <w:rPr>
                <w:rFonts w:cs="Arial"/>
                <w:szCs w:val="18"/>
                <w:lang w:val="en-US"/>
              </w:rPr>
            </w:pPr>
            <w:r w:rsidRPr="00D80E32">
              <w:rPr>
                <w:rFonts w:cs="Arial"/>
                <w:szCs w:val="18"/>
                <w:lang w:val="en-US"/>
              </w:rPr>
              <w:t>DC_66A_n260H</w:t>
            </w:r>
          </w:p>
          <w:p w:rsidR="00C35482" w:rsidRPr="00D80E32" w:rsidRDefault="00C35482" w:rsidP="00C35482">
            <w:pPr>
              <w:pStyle w:val="TAC"/>
              <w:rPr>
                <w:rFonts w:cs="Arial"/>
                <w:szCs w:val="18"/>
                <w:lang w:val="en-US"/>
              </w:rPr>
            </w:pPr>
            <w:r w:rsidRPr="00D80E32">
              <w:rPr>
                <w:rFonts w:cs="Arial"/>
                <w:szCs w:val="18"/>
                <w:lang w:val="en-US"/>
              </w:rPr>
              <w:t>DC_66A_n260I</w:t>
            </w:r>
          </w:p>
          <w:p w:rsidR="00C35482" w:rsidRPr="00D80E32" w:rsidRDefault="00C35482" w:rsidP="00C35482">
            <w:pPr>
              <w:pStyle w:val="TAC"/>
              <w:rPr>
                <w:rFonts w:cs="Arial"/>
                <w:szCs w:val="18"/>
                <w:lang w:val="en-US"/>
              </w:rPr>
            </w:pPr>
            <w:r w:rsidRPr="00D80E32">
              <w:rPr>
                <w:rFonts w:cs="Arial"/>
                <w:szCs w:val="18"/>
                <w:lang w:val="en-US"/>
              </w:rPr>
              <w:t>DC_66A_n260J</w:t>
            </w:r>
          </w:p>
          <w:p w:rsidR="00C35482" w:rsidRPr="00D80E32" w:rsidRDefault="00C35482" w:rsidP="00C35482">
            <w:pPr>
              <w:pStyle w:val="TAC"/>
              <w:rPr>
                <w:rFonts w:cs="Arial"/>
                <w:szCs w:val="18"/>
                <w:lang w:val="en-US"/>
              </w:rPr>
            </w:pPr>
            <w:r w:rsidRPr="00D80E32">
              <w:rPr>
                <w:rFonts w:cs="Arial"/>
                <w:szCs w:val="18"/>
                <w:lang w:val="en-US"/>
              </w:rPr>
              <w:t>DC_66A_n260K</w:t>
            </w:r>
          </w:p>
          <w:p w:rsidR="00C35482" w:rsidRPr="00D80E32" w:rsidRDefault="00C35482" w:rsidP="00C35482">
            <w:pPr>
              <w:pStyle w:val="TAC"/>
              <w:rPr>
                <w:rFonts w:cs="Arial"/>
                <w:szCs w:val="18"/>
                <w:lang w:val="en-US"/>
              </w:rPr>
            </w:pPr>
            <w:r w:rsidRPr="00D80E32">
              <w:rPr>
                <w:rFonts w:cs="Arial"/>
                <w:szCs w:val="18"/>
                <w:lang w:val="en-US"/>
              </w:rPr>
              <w:t>DC_66A_n260L</w:t>
            </w:r>
          </w:p>
          <w:p w:rsidR="00C35482" w:rsidRPr="001C2388" w:rsidRDefault="00C35482" w:rsidP="00C35482">
            <w:pPr>
              <w:pStyle w:val="TAC"/>
              <w:keepNext w:val="0"/>
              <w:rPr>
                <w:noProof/>
                <w:lang w:eastAsia="zh-CN"/>
              </w:rPr>
            </w:pPr>
            <w:r w:rsidRPr="00D80E32">
              <w:rPr>
                <w:rFonts w:cs="Arial"/>
                <w:szCs w:val="18"/>
                <w:lang w:val="en-US"/>
              </w:rPr>
              <w:t>DC_66A_n260M</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DC_13A-66A_n257A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DC_13A_n257A</w:t>
            </w:r>
          </w:p>
          <w:p w:rsidR="00C35482" w:rsidRPr="001C2388" w:rsidRDefault="00C35482" w:rsidP="00C35482">
            <w:pPr>
              <w:pStyle w:val="TAC"/>
              <w:keepNext w:val="0"/>
              <w:rPr>
                <w:noProof/>
                <w:lang w:eastAsia="zh-CN"/>
              </w:rPr>
            </w:pPr>
            <w:r w:rsidRPr="001C2388">
              <w:rPr>
                <w:noProof/>
                <w:lang w:eastAsia="zh-CN"/>
              </w:rPr>
              <w:t>DC_66A_n257A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DC_13A-66A_n260A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DC_13A_n260A</w:t>
            </w:r>
          </w:p>
          <w:p w:rsidR="00C35482" w:rsidRPr="001C2388" w:rsidRDefault="00C35482" w:rsidP="00C35482">
            <w:pPr>
              <w:pStyle w:val="TAC"/>
              <w:keepNext w:val="0"/>
              <w:rPr>
                <w:noProof/>
                <w:lang w:eastAsia="zh-CN"/>
              </w:rPr>
            </w:pPr>
            <w:r w:rsidRPr="001C2388">
              <w:rPr>
                <w:noProof/>
                <w:lang w:eastAsia="zh-CN"/>
              </w:rPr>
              <w:t>DC_66A_n260A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rFonts w:cs="Arial"/>
              </w:rPr>
              <w:t>DC_1</w:t>
            </w:r>
            <w:r w:rsidRPr="001C2388">
              <w:rPr>
                <w:rFonts w:cs="Arial" w:hint="eastAsia"/>
                <w:lang w:eastAsia="ja-JP"/>
              </w:rPr>
              <w:t>8</w:t>
            </w:r>
            <w:r w:rsidRPr="001C2388">
              <w:rPr>
                <w:rFonts w:cs="Arial"/>
              </w:rPr>
              <w:t>A-</w:t>
            </w:r>
            <w:r w:rsidRPr="001C2388">
              <w:rPr>
                <w:rFonts w:cs="Arial" w:hint="eastAsia"/>
                <w:lang w:eastAsia="ja-JP"/>
              </w:rPr>
              <w:t>2</w:t>
            </w:r>
            <w:r w:rsidRPr="001C2388">
              <w:rPr>
                <w:rFonts w:cs="Arial"/>
              </w:rPr>
              <w:t>8A_n</w:t>
            </w:r>
            <w:r w:rsidRPr="001C2388">
              <w:rPr>
                <w:rFonts w:cs="Arial" w:hint="eastAsia"/>
                <w:lang w:eastAsia="ja-JP"/>
              </w:rPr>
              <w:t>257</w:t>
            </w:r>
            <w:r w:rsidRPr="001C2388">
              <w:rPr>
                <w:rFonts w:cs="Arial"/>
              </w:rPr>
              <w:t>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DC_1</w:t>
            </w:r>
            <w:r w:rsidRPr="001C2388">
              <w:rPr>
                <w:rFonts w:hint="eastAsia"/>
                <w:noProof/>
                <w:lang w:eastAsia="zh-CN"/>
              </w:rPr>
              <w:t>8</w:t>
            </w:r>
            <w:r w:rsidRPr="001C2388">
              <w:rPr>
                <w:noProof/>
                <w:lang w:eastAsia="zh-CN"/>
              </w:rPr>
              <w:t>A_n</w:t>
            </w:r>
            <w:r w:rsidRPr="001C2388">
              <w:rPr>
                <w:rFonts w:hint="eastAsia"/>
                <w:noProof/>
                <w:lang w:eastAsia="zh-CN"/>
              </w:rPr>
              <w:t>257</w:t>
            </w:r>
            <w:r w:rsidRPr="001C2388">
              <w:rPr>
                <w:noProof/>
                <w:lang w:eastAsia="zh-CN"/>
              </w:rPr>
              <w:t>A</w:t>
            </w:r>
          </w:p>
          <w:p w:rsidR="00C35482" w:rsidRPr="001C2388" w:rsidRDefault="00C35482" w:rsidP="00C35482">
            <w:pPr>
              <w:pStyle w:val="TAC"/>
              <w:keepNext w:val="0"/>
              <w:rPr>
                <w:noProof/>
                <w:lang w:eastAsia="zh-CN"/>
              </w:rPr>
            </w:pPr>
            <w:r w:rsidRPr="001C2388">
              <w:rPr>
                <w:noProof/>
                <w:lang w:eastAsia="zh-CN"/>
              </w:rPr>
              <w:t>DC_</w:t>
            </w:r>
            <w:r w:rsidRPr="001C2388">
              <w:rPr>
                <w:rFonts w:hint="eastAsia"/>
                <w:noProof/>
                <w:lang w:eastAsia="zh-CN"/>
              </w:rPr>
              <w:t>28</w:t>
            </w:r>
            <w:r w:rsidRPr="001C2388">
              <w:rPr>
                <w:noProof/>
                <w:lang w:eastAsia="zh-CN"/>
              </w:rPr>
              <w:t>A_n</w:t>
            </w:r>
            <w:r w:rsidRPr="001C2388">
              <w:rPr>
                <w:rFonts w:hint="eastAsia"/>
                <w:noProof/>
                <w:lang w:eastAsia="zh-CN"/>
              </w:rPr>
              <w:t>257</w:t>
            </w:r>
            <w:r w:rsidRPr="001C2388">
              <w:rPr>
                <w:noProof/>
                <w:lang w:eastAsia="zh-CN"/>
              </w:rPr>
              <w:t>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rFonts w:cs="Arial"/>
                <w:lang w:eastAsia="ja-JP"/>
              </w:rPr>
            </w:pPr>
            <w:r w:rsidRPr="001C2388">
              <w:rPr>
                <w:rFonts w:cs="Arial"/>
                <w:lang w:eastAsia="ja-JP"/>
              </w:rPr>
              <w:t>DC_18A-42A_n257A</w:t>
            </w:r>
          </w:p>
          <w:p w:rsidR="00C35482" w:rsidRPr="001C2388" w:rsidRDefault="00C35482" w:rsidP="00C35482">
            <w:pPr>
              <w:pStyle w:val="TAC"/>
              <w:keepNext w:val="0"/>
              <w:rPr>
                <w:rFonts w:cs="Arial"/>
                <w:lang w:eastAsia="ja-JP"/>
              </w:rPr>
            </w:pPr>
            <w:r w:rsidRPr="001C2388">
              <w:rPr>
                <w:rFonts w:cs="Arial"/>
                <w:lang w:eastAsia="ja-JP"/>
              </w:rPr>
              <w:t>DC_18A-42A_n257D</w:t>
            </w:r>
          </w:p>
          <w:p w:rsidR="00C35482" w:rsidRPr="001C2388" w:rsidRDefault="00C35482" w:rsidP="00C35482">
            <w:pPr>
              <w:pStyle w:val="TAC"/>
              <w:keepNext w:val="0"/>
              <w:rPr>
                <w:rFonts w:cs="Arial"/>
                <w:lang w:eastAsia="ja-JP"/>
              </w:rPr>
            </w:pPr>
            <w:r w:rsidRPr="001C2388">
              <w:rPr>
                <w:rFonts w:cs="Arial"/>
                <w:lang w:eastAsia="ja-JP"/>
              </w:rPr>
              <w:t>DC_18A-42A_n257E</w:t>
            </w:r>
          </w:p>
          <w:p w:rsidR="00C35482" w:rsidRDefault="00C35482" w:rsidP="00C35482">
            <w:pPr>
              <w:pStyle w:val="TAC"/>
              <w:keepNext w:val="0"/>
              <w:rPr>
                <w:rFonts w:cs="Arial"/>
                <w:lang w:eastAsia="ja-JP"/>
              </w:rPr>
            </w:pPr>
            <w:r w:rsidRPr="001C2388">
              <w:rPr>
                <w:rFonts w:cs="Arial"/>
                <w:lang w:eastAsia="ja-JP"/>
              </w:rPr>
              <w:t>DC_18A-42A_n257F</w:t>
            </w:r>
          </w:p>
          <w:p w:rsidR="00C35482" w:rsidRPr="001C2388" w:rsidRDefault="00C35482" w:rsidP="00C35482">
            <w:pPr>
              <w:pStyle w:val="TAC"/>
              <w:keepNext w:val="0"/>
              <w:rPr>
                <w:rFonts w:cs="Arial"/>
                <w:lang w:eastAsia="ja-JP"/>
              </w:rPr>
            </w:pPr>
            <w:r w:rsidRPr="001C2388">
              <w:rPr>
                <w:rFonts w:cs="Arial"/>
                <w:lang w:eastAsia="ja-JP"/>
              </w:rPr>
              <w:t>DC_18A-42A_n257G</w:t>
            </w:r>
          </w:p>
          <w:p w:rsidR="00C35482" w:rsidRPr="001C2388" w:rsidRDefault="00C35482" w:rsidP="00C35482">
            <w:pPr>
              <w:pStyle w:val="TAC"/>
              <w:keepNext w:val="0"/>
              <w:rPr>
                <w:rFonts w:cs="Arial"/>
                <w:lang w:eastAsia="ja-JP"/>
              </w:rPr>
            </w:pPr>
            <w:r w:rsidRPr="001C2388">
              <w:rPr>
                <w:rFonts w:cs="Arial"/>
                <w:lang w:eastAsia="ja-JP"/>
              </w:rPr>
              <w:t>DC_18A-42A_n257H</w:t>
            </w:r>
          </w:p>
          <w:p w:rsidR="00C35482" w:rsidRPr="001C2388" w:rsidRDefault="00C35482" w:rsidP="00C35482">
            <w:pPr>
              <w:pStyle w:val="TAC"/>
              <w:keepNext w:val="0"/>
              <w:rPr>
                <w:rFonts w:cs="Arial"/>
                <w:lang w:eastAsia="ja-JP"/>
              </w:rPr>
            </w:pPr>
            <w:r w:rsidRPr="001C2388">
              <w:rPr>
                <w:rFonts w:cs="Arial"/>
                <w:lang w:eastAsia="ja-JP"/>
              </w:rPr>
              <w:t>DC_18A-42A_n257I</w:t>
            </w:r>
          </w:p>
          <w:p w:rsidR="00C35482" w:rsidRPr="001C2388" w:rsidRDefault="00C35482" w:rsidP="00C35482">
            <w:pPr>
              <w:pStyle w:val="TAC"/>
              <w:keepNext w:val="0"/>
              <w:rPr>
                <w:rFonts w:cs="Arial"/>
                <w:lang w:eastAsia="ja-JP"/>
              </w:rPr>
            </w:pPr>
            <w:r w:rsidRPr="001C2388">
              <w:rPr>
                <w:rFonts w:cs="Arial"/>
                <w:lang w:eastAsia="ja-JP"/>
              </w:rPr>
              <w:t>DC_18A-42A_n257J</w:t>
            </w:r>
          </w:p>
          <w:p w:rsidR="00C35482" w:rsidRPr="001C2388" w:rsidRDefault="00C35482" w:rsidP="00C35482">
            <w:pPr>
              <w:pStyle w:val="TAC"/>
              <w:keepNext w:val="0"/>
              <w:rPr>
                <w:rFonts w:cs="Arial"/>
                <w:lang w:eastAsia="ja-JP"/>
              </w:rPr>
            </w:pPr>
            <w:r w:rsidRPr="001C2388">
              <w:rPr>
                <w:rFonts w:cs="Arial"/>
                <w:lang w:eastAsia="ja-JP"/>
              </w:rPr>
              <w:t>DC_18A-42A_n257K</w:t>
            </w:r>
          </w:p>
          <w:p w:rsidR="00C35482" w:rsidRPr="001C2388" w:rsidRDefault="00C35482" w:rsidP="00C35482">
            <w:pPr>
              <w:pStyle w:val="TAC"/>
              <w:keepNext w:val="0"/>
              <w:rPr>
                <w:rFonts w:cs="Arial"/>
                <w:lang w:eastAsia="ja-JP"/>
              </w:rPr>
            </w:pPr>
            <w:r w:rsidRPr="001C2388">
              <w:rPr>
                <w:rFonts w:cs="Arial"/>
                <w:lang w:eastAsia="ja-JP"/>
              </w:rPr>
              <w:t>DC_18A-42A_n257L</w:t>
            </w:r>
          </w:p>
          <w:p w:rsidR="00C35482" w:rsidRDefault="00C35482" w:rsidP="00C35482">
            <w:pPr>
              <w:pStyle w:val="TAC"/>
              <w:keepNext w:val="0"/>
              <w:rPr>
                <w:rFonts w:cs="Arial"/>
                <w:lang w:eastAsia="ja-JP"/>
              </w:rPr>
            </w:pPr>
            <w:r w:rsidRPr="001C2388">
              <w:rPr>
                <w:rFonts w:cs="Arial"/>
                <w:lang w:eastAsia="ja-JP"/>
              </w:rPr>
              <w:t>DC_18A-42A_n257M</w:t>
            </w:r>
          </w:p>
          <w:p w:rsidR="00C35482" w:rsidRDefault="00C35482" w:rsidP="00C35482">
            <w:pPr>
              <w:pStyle w:val="TAC"/>
              <w:keepNext w:val="0"/>
              <w:rPr>
                <w:rFonts w:cs="Arial"/>
                <w:lang w:eastAsia="ja-JP"/>
              </w:rPr>
            </w:pPr>
            <w:r w:rsidRPr="001C2388">
              <w:rPr>
                <w:rFonts w:cs="Arial"/>
                <w:lang w:eastAsia="ja-JP"/>
              </w:rPr>
              <w:t>DC_18A-42C_n257A</w:t>
            </w:r>
          </w:p>
          <w:p w:rsidR="00C35482" w:rsidRPr="001C2388" w:rsidRDefault="00C35482" w:rsidP="00C35482">
            <w:pPr>
              <w:pStyle w:val="TAC"/>
              <w:keepNext w:val="0"/>
              <w:rPr>
                <w:rFonts w:cs="Arial"/>
                <w:lang w:eastAsia="ja-JP"/>
              </w:rPr>
            </w:pPr>
            <w:r w:rsidRPr="001C2388">
              <w:rPr>
                <w:rFonts w:cs="Arial"/>
                <w:lang w:eastAsia="ja-JP"/>
              </w:rPr>
              <w:t>DC_18A-42C_n257D</w:t>
            </w:r>
          </w:p>
          <w:p w:rsidR="00C35482" w:rsidRPr="001C2388" w:rsidRDefault="00C35482" w:rsidP="00C35482">
            <w:pPr>
              <w:pStyle w:val="TAC"/>
              <w:keepNext w:val="0"/>
              <w:rPr>
                <w:rFonts w:cs="Arial"/>
                <w:lang w:eastAsia="ja-JP"/>
              </w:rPr>
            </w:pPr>
            <w:r w:rsidRPr="001C2388">
              <w:rPr>
                <w:rFonts w:cs="Arial"/>
                <w:lang w:eastAsia="ja-JP"/>
              </w:rPr>
              <w:t>DC_18A-42C_n257E</w:t>
            </w:r>
          </w:p>
          <w:p w:rsidR="00C35482" w:rsidRDefault="00C35482" w:rsidP="00C35482">
            <w:pPr>
              <w:pStyle w:val="TAC"/>
              <w:keepNext w:val="0"/>
              <w:rPr>
                <w:rFonts w:cs="Arial"/>
                <w:lang w:eastAsia="ja-JP"/>
              </w:rPr>
            </w:pPr>
            <w:r w:rsidRPr="001C2388">
              <w:rPr>
                <w:rFonts w:cs="Arial"/>
                <w:lang w:eastAsia="ja-JP"/>
              </w:rPr>
              <w:t>DC_18A-42C_n257F</w:t>
            </w:r>
          </w:p>
          <w:p w:rsidR="00C35482" w:rsidRPr="001C2388" w:rsidRDefault="00C35482" w:rsidP="00C35482">
            <w:pPr>
              <w:pStyle w:val="TAC"/>
              <w:keepNext w:val="0"/>
              <w:rPr>
                <w:rFonts w:cs="Arial"/>
                <w:lang w:eastAsia="ja-JP"/>
              </w:rPr>
            </w:pPr>
            <w:r w:rsidRPr="001C2388">
              <w:rPr>
                <w:rFonts w:cs="Arial"/>
                <w:lang w:eastAsia="ja-JP"/>
              </w:rPr>
              <w:t>DC_18A-42C_n257G</w:t>
            </w:r>
          </w:p>
          <w:p w:rsidR="00C35482" w:rsidRPr="001C2388" w:rsidRDefault="00C35482" w:rsidP="00C35482">
            <w:pPr>
              <w:pStyle w:val="TAC"/>
              <w:keepNext w:val="0"/>
              <w:rPr>
                <w:rFonts w:cs="Arial"/>
                <w:lang w:eastAsia="ja-JP"/>
              </w:rPr>
            </w:pPr>
            <w:r w:rsidRPr="001C2388">
              <w:rPr>
                <w:rFonts w:cs="Arial"/>
                <w:lang w:eastAsia="ja-JP"/>
              </w:rPr>
              <w:lastRenderedPageBreak/>
              <w:t>DC_18A-42C_n257H</w:t>
            </w:r>
          </w:p>
          <w:p w:rsidR="00C35482" w:rsidRPr="001C2388" w:rsidRDefault="00C35482" w:rsidP="00C35482">
            <w:pPr>
              <w:pStyle w:val="TAC"/>
              <w:keepNext w:val="0"/>
              <w:rPr>
                <w:rFonts w:cs="Arial"/>
                <w:lang w:eastAsia="ja-JP"/>
              </w:rPr>
            </w:pPr>
            <w:r w:rsidRPr="001C2388">
              <w:rPr>
                <w:rFonts w:cs="Arial"/>
                <w:lang w:eastAsia="ja-JP"/>
              </w:rPr>
              <w:t>DC_18A-42C_n257I</w:t>
            </w:r>
          </w:p>
          <w:p w:rsidR="00C35482" w:rsidRPr="001C2388" w:rsidRDefault="00C35482" w:rsidP="00C35482">
            <w:pPr>
              <w:pStyle w:val="TAC"/>
              <w:keepNext w:val="0"/>
              <w:rPr>
                <w:rFonts w:cs="Arial"/>
                <w:lang w:eastAsia="ja-JP"/>
              </w:rPr>
            </w:pPr>
            <w:r w:rsidRPr="001C2388">
              <w:rPr>
                <w:rFonts w:cs="Arial"/>
                <w:lang w:eastAsia="ja-JP"/>
              </w:rPr>
              <w:t>DC_18A-42C_n257J</w:t>
            </w:r>
          </w:p>
          <w:p w:rsidR="00C35482" w:rsidRPr="001C2388" w:rsidRDefault="00C35482" w:rsidP="00C35482">
            <w:pPr>
              <w:pStyle w:val="TAC"/>
              <w:keepNext w:val="0"/>
              <w:rPr>
                <w:rFonts w:cs="Arial"/>
                <w:lang w:eastAsia="ja-JP"/>
              </w:rPr>
            </w:pPr>
            <w:r w:rsidRPr="001C2388">
              <w:rPr>
                <w:rFonts w:cs="Arial"/>
                <w:lang w:eastAsia="ja-JP"/>
              </w:rPr>
              <w:t>DC_18A-42C_n257K</w:t>
            </w:r>
          </w:p>
          <w:p w:rsidR="00C35482" w:rsidRPr="001C2388" w:rsidRDefault="00C35482" w:rsidP="00C35482">
            <w:pPr>
              <w:pStyle w:val="TAC"/>
              <w:keepNext w:val="0"/>
              <w:rPr>
                <w:rFonts w:cs="Arial"/>
                <w:lang w:eastAsia="ja-JP"/>
              </w:rPr>
            </w:pPr>
            <w:r w:rsidRPr="001C2388">
              <w:rPr>
                <w:rFonts w:cs="Arial"/>
                <w:lang w:eastAsia="ja-JP"/>
              </w:rPr>
              <w:t>DC_18A-42C_n257L</w:t>
            </w:r>
          </w:p>
          <w:p w:rsidR="00C35482" w:rsidRPr="001C2388" w:rsidRDefault="00C35482" w:rsidP="00C35482">
            <w:pPr>
              <w:pStyle w:val="TAC"/>
              <w:keepNext w:val="0"/>
              <w:rPr>
                <w:rFonts w:cs="Arial"/>
              </w:rPr>
            </w:pPr>
            <w:r w:rsidRPr="001C2388">
              <w:rPr>
                <w:rFonts w:cs="Arial"/>
                <w:lang w:eastAsia="ja-JP"/>
              </w:rPr>
              <w:t>DC_18A-42C_n257M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lang w:eastAsia="ja-JP"/>
              </w:rPr>
            </w:pPr>
            <w:r w:rsidRPr="001C2388">
              <w:rPr>
                <w:lang w:eastAsia="ja-JP"/>
              </w:rPr>
              <w:lastRenderedPageBreak/>
              <w:t>DC_18A_n257A</w:t>
            </w:r>
          </w:p>
          <w:p w:rsidR="00C35482" w:rsidRPr="001C2388" w:rsidRDefault="00C35482" w:rsidP="00C35482">
            <w:pPr>
              <w:pStyle w:val="TAC"/>
              <w:keepNext w:val="0"/>
              <w:rPr>
                <w:noProof/>
                <w:lang w:eastAsia="zh-CN"/>
              </w:rPr>
            </w:pPr>
            <w:r w:rsidRPr="001C2388">
              <w:rPr>
                <w:lang w:eastAsia="ja-JP"/>
              </w:rPr>
              <w:t>DC_42A_n257A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DC_19A-21A_n257A</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DC_19A-21A_n257D</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DC_19A-21A_n257E</w:t>
            </w:r>
            <w:r w:rsidRPr="001C2388">
              <w:rPr>
                <w:rFonts w:hint="eastAsia"/>
                <w:noProof/>
                <w:vertAlign w:val="superscript"/>
                <w:lang w:eastAsia="zh-CN"/>
              </w:rPr>
              <w:t>2</w:t>
            </w:r>
          </w:p>
          <w:p w:rsidR="00C35482" w:rsidRDefault="00C35482" w:rsidP="00C35482">
            <w:pPr>
              <w:pStyle w:val="TAC"/>
              <w:keepNext w:val="0"/>
              <w:rPr>
                <w:noProof/>
                <w:vertAlign w:val="superscript"/>
                <w:lang w:eastAsia="zh-CN"/>
              </w:rPr>
            </w:pPr>
            <w:r w:rsidRPr="001C2388">
              <w:rPr>
                <w:noProof/>
                <w:lang w:eastAsia="zh-CN"/>
              </w:rPr>
              <w:t>DC_19A-21A_n257F</w:t>
            </w:r>
            <w:r w:rsidRPr="001C2388">
              <w:rPr>
                <w:rFonts w:hint="eastAsia"/>
                <w:noProof/>
                <w:vertAlign w:val="superscript"/>
                <w:lang w:eastAsia="zh-CN"/>
              </w:rPr>
              <w:t>2</w:t>
            </w:r>
          </w:p>
          <w:p w:rsidR="00C35482" w:rsidRPr="00F23E11" w:rsidRDefault="00C35482" w:rsidP="00C35482">
            <w:pPr>
              <w:pStyle w:val="TAC"/>
              <w:keepNext w:val="0"/>
              <w:rPr>
                <w:lang w:val="en-US" w:eastAsia="ja-JP"/>
              </w:rPr>
            </w:pPr>
            <w:r w:rsidRPr="00F23E11">
              <w:rPr>
                <w:lang w:val="en-US" w:eastAsia="ja-JP"/>
              </w:rPr>
              <w:t>DC_19A-21A_n257G</w:t>
            </w:r>
          </w:p>
          <w:p w:rsidR="00C35482" w:rsidRPr="00F23E11" w:rsidRDefault="00C35482" w:rsidP="00C35482">
            <w:pPr>
              <w:pStyle w:val="TAC"/>
              <w:keepNext w:val="0"/>
              <w:rPr>
                <w:lang w:val="en-US" w:eastAsia="ja-JP"/>
              </w:rPr>
            </w:pPr>
            <w:r w:rsidRPr="00F23E11">
              <w:rPr>
                <w:lang w:val="en-US" w:eastAsia="ja-JP"/>
              </w:rPr>
              <w:t>DC_19A-21A_n257H</w:t>
            </w:r>
          </w:p>
          <w:p w:rsidR="00C35482" w:rsidRPr="00F23E11" w:rsidRDefault="00C35482" w:rsidP="00C35482">
            <w:pPr>
              <w:pStyle w:val="TAC"/>
              <w:keepNext w:val="0"/>
              <w:rPr>
                <w:lang w:val="en-US" w:eastAsia="ja-JP"/>
              </w:rPr>
            </w:pPr>
            <w:r w:rsidRPr="00F23E11">
              <w:rPr>
                <w:lang w:val="en-US" w:eastAsia="ja-JP"/>
              </w:rPr>
              <w:t>DC_19A-21A_n257I</w:t>
            </w:r>
          </w:p>
          <w:p w:rsidR="00C35482" w:rsidRPr="00F23E11" w:rsidRDefault="00C35482" w:rsidP="00C35482">
            <w:pPr>
              <w:pStyle w:val="TAC"/>
              <w:keepNext w:val="0"/>
              <w:rPr>
                <w:lang w:val="en-US" w:eastAsia="ja-JP"/>
              </w:rPr>
            </w:pPr>
            <w:r w:rsidRPr="00F23E11">
              <w:rPr>
                <w:lang w:val="en-US" w:eastAsia="ja-JP"/>
              </w:rPr>
              <w:t>DC_19A-21A_n257J</w:t>
            </w:r>
          </w:p>
          <w:p w:rsidR="00C35482" w:rsidRPr="00F23E11" w:rsidRDefault="00C35482" w:rsidP="00C35482">
            <w:pPr>
              <w:pStyle w:val="TAC"/>
              <w:keepNext w:val="0"/>
              <w:rPr>
                <w:lang w:val="en-US" w:eastAsia="ja-JP"/>
              </w:rPr>
            </w:pPr>
            <w:r w:rsidRPr="00F23E11">
              <w:rPr>
                <w:lang w:val="en-US" w:eastAsia="ja-JP"/>
              </w:rPr>
              <w:t>DC_19A-21A_n257K</w:t>
            </w:r>
          </w:p>
          <w:p w:rsidR="00C35482" w:rsidRPr="00F23E11" w:rsidRDefault="00C35482" w:rsidP="00C35482">
            <w:pPr>
              <w:pStyle w:val="TAC"/>
              <w:keepNext w:val="0"/>
              <w:rPr>
                <w:lang w:val="en-US" w:eastAsia="ja-JP"/>
              </w:rPr>
            </w:pPr>
            <w:r w:rsidRPr="00F23E11">
              <w:rPr>
                <w:lang w:val="en-US" w:eastAsia="ja-JP"/>
              </w:rPr>
              <w:t>DC_19A-21A_n257L</w:t>
            </w:r>
          </w:p>
          <w:p w:rsidR="00C35482" w:rsidRPr="001C2388" w:rsidRDefault="00C35482" w:rsidP="00C35482">
            <w:pPr>
              <w:pStyle w:val="TAC"/>
              <w:keepNext w:val="0"/>
              <w:rPr>
                <w:rFonts w:cs="Arial"/>
              </w:rPr>
            </w:pPr>
            <w:r w:rsidRPr="00F23E11">
              <w:rPr>
                <w:lang w:val="en-US" w:eastAsia="ja-JP"/>
              </w:rPr>
              <w:t>DC_19A-21A_n257M</w:t>
            </w:r>
          </w:p>
        </w:tc>
        <w:tc>
          <w:tcPr>
            <w:tcW w:w="4816" w:type="dxa"/>
            <w:tcMar>
              <w:top w:w="28" w:type="dxa"/>
              <w:left w:w="28" w:type="dxa"/>
              <w:bottom w:w="28" w:type="dxa"/>
              <w:right w:w="28" w:type="dxa"/>
            </w:tcMar>
            <w:vAlign w:val="center"/>
          </w:tcPr>
          <w:p w:rsidR="00C35482" w:rsidRDefault="00C35482" w:rsidP="00C35482">
            <w:pPr>
              <w:pStyle w:val="TAC"/>
              <w:keepNext w:val="0"/>
              <w:rPr>
                <w:noProof/>
                <w:lang w:eastAsia="zh-CN"/>
              </w:rPr>
            </w:pPr>
            <w:r w:rsidRPr="001C2388">
              <w:rPr>
                <w:noProof/>
                <w:lang w:eastAsia="zh-CN"/>
              </w:rPr>
              <w:t>DC_19A_n257A</w:t>
            </w:r>
          </w:p>
          <w:p w:rsidR="00C35482" w:rsidRPr="001C2388" w:rsidRDefault="00C35482" w:rsidP="00C35482">
            <w:pPr>
              <w:pStyle w:val="TAC"/>
              <w:keepNext w:val="0"/>
              <w:rPr>
                <w:noProof/>
                <w:lang w:eastAsia="zh-CN"/>
              </w:rPr>
            </w:pPr>
            <w:r w:rsidRPr="001C2388">
              <w:rPr>
                <w:noProof/>
              </w:rPr>
              <w:t>DC_19A_n257</w:t>
            </w:r>
            <w:r w:rsidRPr="001C2388">
              <w:rPr>
                <w:noProof/>
                <w:lang w:eastAsia="ja-JP"/>
              </w:rPr>
              <w:t>D</w:t>
            </w:r>
          </w:p>
          <w:p w:rsidR="00C35482" w:rsidRDefault="00C35482" w:rsidP="00C35482">
            <w:pPr>
              <w:pStyle w:val="TAC"/>
              <w:keepNext w:val="0"/>
              <w:rPr>
                <w:noProof/>
                <w:lang w:eastAsia="zh-CN"/>
              </w:rPr>
            </w:pPr>
            <w:r w:rsidRPr="001C2388">
              <w:rPr>
                <w:noProof/>
                <w:lang w:eastAsia="zh-CN"/>
              </w:rPr>
              <w:t>DC_21A_n257A</w:t>
            </w:r>
          </w:p>
          <w:p w:rsidR="00C35482" w:rsidRDefault="00C35482" w:rsidP="00C35482">
            <w:pPr>
              <w:pStyle w:val="TAC"/>
              <w:keepNext w:val="0"/>
              <w:rPr>
                <w:noProof/>
                <w:lang w:eastAsia="ja-JP"/>
              </w:rPr>
            </w:pPr>
            <w:r w:rsidRPr="001C2388">
              <w:rPr>
                <w:noProof/>
              </w:rPr>
              <w:t>DC_21A_n257</w:t>
            </w:r>
            <w:r w:rsidRPr="001C2388">
              <w:rPr>
                <w:noProof/>
                <w:lang w:eastAsia="ja-JP"/>
              </w:rPr>
              <w:t>D</w:t>
            </w:r>
          </w:p>
          <w:p w:rsidR="00C35482" w:rsidRPr="00093014" w:rsidRDefault="00C35482" w:rsidP="00C35482">
            <w:pPr>
              <w:pStyle w:val="TAC"/>
              <w:keepNext w:val="0"/>
              <w:rPr>
                <w:lang w:val="en-US" w:eastAsia="ja-JP"/>
              </w:rPr>
            </w:pPr>
            <w:r w:rsidRPr="00093014">
              <w:rPr>
                <w:lang w:val="en-US" w:eastAsia="ja-JP"/>
              </w:rPr>
              <w:t>DC_21A_n257G</w:t>
            </w:r>
          </w:p>
          <w:p w:rsidR="00C35482" w:rsidRPr="00093014" w:rsidRDefault="00C35482" w:rsidP="00C35482">
            <w:pPr>
              <w:pStyle w:val="TAC"/>
              <w:keepNext w:val="0"/>
              <w:rPr>
                <w:lang w:val="en-US" w:eastAsia="ja-JP"/>
              </w:rPr>
            </w:pPr>
            <w:r w:rsidRPr="00093014">
              <w:rPr>
                <w:lang w:val="en-US" w:eastAsia="ja-JP"/>
              </w:rPr>
              <w:t>DC_21A_n257H</w:t>
            </w:r>
          </w:p>
          <w:p w:rsidR="00C35482" w:rsidRPr="00093014" w:rsidRDefault="00C35482" w:rsidP="00C35482">
            <w:pPr>
              <w:pStyle w:val="TAC"/>
              <w:keepNext w:val="0"/>
              <w:rPr>
                <w:lang w:val="en-US" w:eastAsia="ja-JP"/>
              </w:rPr>
            </w:pPr>
            <w:r w:rsidRPr="00093014">
              <w:rPr>
                <w:lang w:val="en-US" w:eastAsia="ja-JP"/>
              </w:rPr>
              <w:t>DC_21A_n257I</w:t>
            </w:r>
          </w:p>
          <w:p w:rsidR="00C35482" w:rsidRPr="00093014" w:rsidRDefault="00C35482" w:rsidP="00C35482">
            <w:pPr>
              <w:pStyle w:val="TAC"/>
              <w:keepNext w:val="0"/>
              <w:rPr>
                <w:lang w:val="en-US" w:eastAsia="ja-JP"/>
              </w:rPr>
            </w:pPr>
            <w:r w:rsidRPr="00093014">
              <w:rPr>
                <w:lang w:val="en-US" w:eastAsia="ja-JP"/>
              </w:rPr>
              <w:t>DC_21A_n257J</w:t>
            </w:r>
          </w:p>
          <w:p w:rsidR="00C35482" w:rsidRPr="00093014" w:rsidRDefault="00C35482" w:rsidP="00C35482">
            <w:pPr>
              <w:pStyle w:val="TAC"/>
              <w:keepNext w:val="0"/>
              <w:rPr>
                <w:lang w:val="en-US" w:eastAsia="ja-JP"/>
              </w:rPr>
            </w:pPr>
            <w:r w:rsidRPr="00093014">
              <w:rPr>
                <w:lang w:val="en-US" w:eastAsia="ja-JP"/>
              </w:rPr>
              <w:t>DC_21A_n257K</w:t>
            </w:r>
          </w:p>
          <w:p w:rsidR="00C35482" w:rsidRPr="00093014" w:rsidRDefault="00C35482" w:rsidP="00C35482">
            <w:pPr>
              <w:pStyle w:val="TAC"/>
              <w:keepNext w:val="0"/>
              <w:rPr>
                <w:lang w:val="en-US" w:eastAsia="ja-JP"/>
              </w:rPr>
            </w:pPr>
            <w:r w:rsidRPr="00093014">
              <w:rPr>
                <w:lang w:val="en-US" w:eastAsia="ja-JP"/>
              </w:rPr>
              <w:t>DC_21A_n257L</w:t>
            </w:r>
          </w:p>
          <w:p w:rsidR="00C35482" w:rsidRPr="001C2388" w:rsidRDefault="00C35482" w:rsidP="00C35482">
            <w:pPr>
              <w:pStyle w:val="TAC"/>
              <w:keepNext w:val="0"/>
              <w:rPr>
                <w:noProof/>
                <w:lang w:eastAsia="zh-CN"/>
              </w:rPr>
            </w:pPr>
            <w:r w:rsidRPr="00093014">
              <w:rPr>
                <w:lang w:val="en-US" w:eastAsia="ja-JP"/>
              </w:rPr>
              <w:t>DC_21A_n257M</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DC_19A-42A_n</w:t>
            </w:r>
            <w:r w:rsidRPr="001C2388">
              <w:rPr>
                <w:rFonts w:hint="eastAsia"/>
                <w:noProof/>
                <w:lang w:eastAsia="zh-CN"/>
              </w:rPr>
              <w:t>257</w:t>
            </w:r>
            <w:r w:rsidRPr="001C2388">
              <w:rPr>
                <w:noProof/>
                <w:lang w:eastAsia="zh-CN"/>
              </w:rPr>
              <w:t>A</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DC_19A-42A_n257D</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DC_19A-42A_n257E</w:t>
            </w:r>
            <w:r w:rsidRPr="001C2388">
              <w:rPr>
                <w:rFonts w:hint="eastAsia"/>
                <w:noProof/>
                <w:vertAlign w:val="superscript"/>
                <w:lang w:eastAsia="zh-CN"/>
              </w:rPr>
              <w:t>2</w:t>
            </w:r>
          </w:p>
          <w:p w:rsidR="00C35482" w:rsidRDefault="00C35482" w:rsidP="00C35482">
            <w:pPr>
              <w:pStyle w:val="TAC"/>
              <w:keepNext w:val="0"/>
              <w:rPr>
                <w:noProof/>
                <w:vertAlign w:val="superscript"/>
                <w:lang w:eastAsia="zh-CN"/>
              </w:rPr>
            </w:pPr>
            <w:r w:rsidRPr="001C2388">
              <w:rPr>
                <w:noProof/>
                <w:lang w:eastAsia="zh-CN"/>
              </w:rPr>
              <w:t>DC_19A-42A_n257F</w:t>
            </w:r>
            <w:r w:rsidRPr="001C2388">
              <w:rPr>
                <w:rFonts w:hint="eastAsia"/>
                <w:noProof/>
                <w:vertAlign w:val="superscript"/>
                <w:lang w:eastAsia="zh-CN"/>
              </w:rPr>
              <w:t>2</w:t>
            </w:r>
          </w:p>
          <w:p w:rsidR="00C35482" w:rsidRPr="00D80E32" w:rsidRDefault="00C35482" w:rsidP="00C35482">
            <w:pPr>
              <w:pStyle w:val="TAC"/>
              <w:keepNext w:val="0"/>
              <w:rPr>
                <w:noProof/>
                <w:lang w:eastAsia="zh-CN"/>
              </w:rPr>
            </w:pPr>
            <w:r w:rsidRPr="00D80E32">
              <w:rPr>
                <w:noProof/>
                <w:lang w:eastAsia="zh-CN"/>
              </w:rPr>
              <w:t>DC_19A-42A_n257G</w:t>
            </w:r>
            <w:r w:rsidRPr="00D80E32">
              <w:rPr>
                <w:noProof/>
                <w:vertAlign w:val="superscript"/>
                <w:lang w:eastAsia="zh-CN"/>
              </w:rPr>
              <w:t>2</w:t>
            </w:r>
          </w:p>
          <w:p w:rsidR="00C35482" w:rsidRPr="00D80E32" w:rsidRDefault="00C35482" w:rsidP="00C35482">
            <w:pPr>
              <w:pStyle w:val="TAC"/>
              <w:keepNext w:val="0"/>
              <w:rPr>
                <w:noProof/>
                <w:lang w:eastAsia="zh-CN"/>
              </w:rPr>
            </w:pPr>
            <w:r w:rsidRPr="00D80E32">
              <w:rPr>
                <w:noProof/>
                <w:lang w:eastAsia="zh-CN"/>
              </w:rPr>
              <w:t>DC_19A-42A_n257H</w:t>
            </w:r>
            <w:r w:rsidRPr="00D80E32">
              <w:rPr>
                <w:noProof/>
                <w:vertAlign w:val="superscript"/>
                <w:lang w:eastAsia="zh-CN"/>
              </w:rPr>
              <w:t>2</w:t>
            </w:r>
          </w:p>
          <w:p w:rsidR="00C35482" w:rsidRPr="001C2388" w:rsidRDefault="00C35482" w:rsidP="00C35482">
            <w:pPr>
              <w:pStyle w:val="TAC"/>
              <w:keepNext w:val="0"/>
              <w:rPr>
                <w:noProof/>
                <w:lang w:eastAsia="zh-CN"/>
              </w:rPr>
            </w:pPr>
            <w:r w:rsidRPr="00D80E32">
              <w:rPr>
                <w:noProof/>
                <w:lang w:eastAsia="zh-CN"/>
              </w:rPr>
              <w:t>DC_19A-42A_n257I</w:t>
            </w:r>
            <w:r w:rsidRPr="00D80E32">
              <w:rPr>
                <w:noProof/>
                <w:vertAlign w:val="superscript"/>
                <w:lang w:eastAsia="zh-CN"/>
              </w:rPr>
              <w:t>2</w:t>
            </w:r>
          </w:p>
          <w:p w:rsidR="00C35482" w:rsidRDefault="00C35482" w:rsidP="00C35482">
            <w:pPr>
              <w:pStyle w:val="TAC"/>
              <w:keepNext w:val="0"/>
              <w:rPr>
                <w:noProof/>
                <w:vertAlign w:val="superscript"/>
                <w:lang w:eastAsia="zh-CN"/>
              </w:rPr>
            </w:pPr>
            <w:r w:rsidRPr="001C2388">
              <w:t>DC_19A-42C_n257A</w:t>
            </w:r>
            <w:r w:rsidRPr="001C2388">
              <w:rPr>
                <w:rFonts w:hint="eastAsia"/>
                <w:noProof/>
                <w:vertAlign w:val="superscript"/>
                <w:lang w:eastAsia="zh-CN"/>
              </w:rPr>
              <w:t>2</w:t>
            </w:r>
          </w:p>
          <w:p w:rsidR="00C35482" w:rsidRPr="00D80E32" w:rsidRDefault="00C35482" w:rsidP="00C35482">
            <w:pPr>
              <w:pStyle w:val="TAC"/>
              <w:keepNext w:val="0"/>
              <w:rPr>
                <w:noProof/>
                <w:lang w:eastAsia="zh-CN"/>
              </w:rPr>
            </w:pPr>
            <w:r w:rsidRPr="00D80E32">
              <w:rPr>
                <w:noProof/>
                <w:lang w:eastAsia="zh-CN"/>
              </w:rPr>
              <w:t>DC_19A-42C_n257G</w:t>
            </w:r>
            <w:r w:rsidRPr="00D80E32">
              <w:rPr>
                <w:noProof/>
                <w:vertAlign w:val="superscript"/>
                <w:lang w:eastAsia="zh-CN"/>
              </w:rPr>
              <w:t>2</w:t>
            </w:r>
          </w:p>
          <w:p w:rsidR="00C35482" w:rsidRPr="00D80E32" w:rsidRDefault="00C35482" w:rsidP="00C35482">
            <w:pPr>
              <w:pStyle w:val="TAC"/>
              <w:keepNext w:val="0"/>
              <w:rPr>
                <w:noProof/>
                <w:lang w:eastAsia="zh-CN"/>
              </w:rPr>
            </w:pPr>
            <w:r w:rsidRPr="00D80E32">
              <w:rPr>
                <w:noProof/>
                <w:lang w:eastAsia="zh-CN"/>
              </w:rPr>
              <w:t>DC_19A-42C_n257H</w:t>
            </w:r>
            <w:r w:rsidRPr="00D80E32">
              <w:rPr>
                <w:noProof/>
                <w:vertAlign w:val="superscript"/>
                <w:lang w:eastAsia="zh-CN"/>
              </w:rPr>
              <w:t>2</w:t>
            </w:r>
          </w:p>
          <w:p w:rsidR="00C35482" w:rsidRDefault="00C35482" w:rsidP="00C35482">
            <w:pPr>
              <w:pStyle w:val="TAC"/>
              <w:keepNext w:val="0"/>
              <w:rPr>
                <w:noProof/>
                <w:vertAlign w:val="superscript"/>
                <w:lang w:eastAsia="zh-CN"/>
              </w:rPr>
            </w:pPr>
            <w:r w:rsidRPr="00D80E32">
              <w:rPr>
                <w:noProof/>
                <w:lang w:eastAsia="zh-CN"/>
              </w:rPr>
              <w:t>DC_19A-42C_n257I</w:t>
            </w:r>
            <w:r w:rsidRPr="00D80E32">
              <w:rPr>
                <w:noProof/>
                <w:vertAlign w:val="superscript"/>
                <w:lang w:eastAsia="zh-CN"/>
              </w:rPr>
              <w:t>2</w:t>
            </w:r>
          </w:p>
          <w:p w:rsidR="00C35482" w:rsidRPr="001C2388" w:rsidRDefault="00C35482" w:rsidP="00C35482">
            <w:pPr>
              <w:pStyle w:val="TAC"/>
              <w:keepNext w:val="0"/>
              <w:rPr>
                <w:noProof/>
              </w:rPr>
            </w:pPr>
            <w:r w:rsidRPr="001C2388">
              <w:rPr>
                <w:noProof/>
              </w:rPr>
              <w:t>DC_19A-42</w:t>
            </w:r>
            <w:r w:rsidRPr="001C2388">
              <w:rPr>
                <w:noProof/>
                <w:lang w:eastAsia="ja-JP"/>
              </w:rPr>
              <w:t>D</w:t>
            </w:r>
            <w:r w:rsidRPr="001C2388">
              <w:rPr>
                <w:noProof/>
              </w:rPr>
              <w:t>_n257D</w:t>
            </w:r>
            <w:r w:rsidRPr="00E55E60">
              <w:rPr>
                <w:rFonts w:hint="eastAsia"/>
                <w:noProof/>
                <w:vertAlign w:val="superscript"/>
                <w:lang w:eastAsia="zh-CN"/>
              </w:rPr>
              <w:t>2</w:t>
            </w:r>
          </w:p>
          <w:p w:rsidR="00C35482" w:rsidRPr="001C2388" w:rsidRDefault="00C35482" w:rsidP="00C35482">
            <w:pPr>
              <w:pStyle w:val="TAC"/>
              <w:keepNext w:val="0"/>
              <w:rPr>
                <w:noProof/>
              </w:rPr>
            </w:pPr>
            <w:r w:rsidRPr="001C2388">
              <w:rPr>
                <w:noProof/>
              </w:rPr>
              <w:t>DC_19A-42</w:t>
            </w:r>
            <w:r w:rsidRPr="001C2388">
              <w:rPr>
                <w:noProof/>
                <w:lang w:eastAsia="ja-JP"/>
              </w:rPr>
              <w:t>D</w:t>
            </w:r>
            <w:r w:rsidRPr="001C2388">
              <w:rPr>
                <w:noProof/>
              </w:rPr>
              <w:t>_n257E</w:t>
            </w:r>
            <w:r w:rsidRPr="00E55E60">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rPr>
              <w:t>DC_19A-42</w:t>
            </w:r>
            <w:r w:rsidRPr="001C2388">
              <w:rPr>
                <w:noProof/>
                <w:lang w:eastAsia="ja-JP"/>
              </w:rPr>
              <w:t>D</w:t>
            </w:r>
            <w:r w:rsidRPr="001C2388">
              <w:rPr>
                <w:noProof/>
              </w:rPr>
              <w:t>_n257F</w:t>
            </w:r>
            <w:r w:rsidRPr="00E55E60">
              <w:rPr>
                <w:rFonts w:hint="eastAsia"/>
                <w:noProof/>
                <w:vertAlign w:val="superscript"/>
                <w:lang w:eastAsia="zh-CN"/>
              </w:rPr>
              <w:t>2</w:t>
            </w:r>
          </w:p>
        </w:tc>
        <w:tc>
          <w:tcPr>
            <w:tcW w:w="4816" w:type="dxa"/>
            <w:tcMar>
              <w:top w:w="28" w:type="dxa"/>
              <w:left w:w="28" w:type="dxa"/>
              <w:bottom w:w="28" w:type="dxa"/>
              <w:right w:w="28" w:type="dxa"/>
            </w:tcMar>
            <w:vAlign w:val="center"/>
          </w:tcPr>
          <w:p w:rsidR="00C35482" w:rsidRDefault="00C35482" w:rsidP="00C35482">
            <w:pPr>
              <w:pStyle w:val="TAC"/>
              <w:keepNext w:val="0"/>
              <w:rPr>
                <w:noProof/>
                <w:lang w:eastAsia="zh-CN"/>
              </w:rPr>
            </w:pPr>
            <w:r w:rsidRPr="001C2388">
              <w:rPr>
                <w:noProof/>
                <w:lang w:eastAsia="zh-CN"/>
              </w:rPr>
              <w:t>DC_19A_n</w:t>
            </w:r>
            <w:r w:rsidRPr="001C2388">
              <w:rPr>
                <w:rFonts w:hint="eastAsia"/>
                <w:noProof/>
                <w:lang w:eastAsia="zh-CN"/>
              </w:rPr>
              <w:t>257</w:t>
            </w:r>
            <w:r w:rsidRPr="001C2388">
              <w:rPr>
                <w:noProof/>
                <w:lang w:eastAsia="zh-CN"/>
              </w:rPr>
              <w:t>A</w:t>
            </w:r>
          </w:p>
          <w:p w:rsidR="00C35482" w:rsidRDefault="00C35482" w:rsidP="00C35482">
            <w:pPr>
              <w:pStyle w:val="TAC"/>
              <w:keepNext w:val="0"/>
              <w:rPr>
                <w:noProof/>
                <w:lang w:eastAsia="ja-JP"/>
              </w:rPr>
            </w:pPr>
            <w:r w:rsidRPr="001C2388">
              <w:rPr>
                <w:noProof/>
              </w:rPr>
              <w:t>DC_19A_n257</w:t>
            </w:r>
            <w:r w:rsidRPr="001C2388">
              <w:rPr>
                <w:noProof/>
                <w:lang w:eastAsia="ja-JP"/>
              </w:rPr>
              <w:t>D</w:t>
            </w:r>
          </w:p>
          <w:p w:rsidR="00C35482" w:rsidRPr="00D80E32" w:rsidRDefault="00C35482" w:rsidP="00C35482">
            <w:pPr>
              <w:pStyle w:val="TAC"/>
              <w:keepNext w:val="0"/>
              <w:rPr>
                <w:noProof/>
                <w:lang w:eastAsia="ja-JP"/>
              </w:rPr>
            </w:pPr>
            <w:r w:rsidRPr="00D80E32">
              <w:rPr>
                <w:noProof/>
              </w:rPr>
              <w:t>DC_19A_n257G</w:t>
            </w:r>
          </w:p>
          <w:p w:rsidR="00C35482" w:rsidRPr="00D80E32" w:rsidRDefault="00C35482" w:rsidP="00C35482">
            <w:pPr>
              <w:pStyle w:val="TAC"/>
              <w:keepNext w:val="0"/>
              <w:rPr>
                <w:noProof/>
                <w:lang w:eastAsia="ja-JP"/>
              </w:rPr>
            </w:pPr>
            <w:r w:rsidRPr="00D80E32">
              <w:rPr>
                <w:noProof/>
              </w:rPr>
              <w:t>DC_19A_n257</w:t>
            </w:r>
            <w:r w:rsidRPr="00D80E32">
              <w:rPr>
                <w:noProof/>
                <w:lang w:eastAsia="ja-JP"/>
              </w:rPr>
              <w:t>H</w:t>
            </w:r>
          </w:p>
          <w:p w:rsidR="00C35482" w:rsidRPr="001C2388" w:rsidRDefault="00C35482" w:rsidP="00C35482">
            <w:pPr>
              <w:pStyle w:val="TAC"/>
              <w:keepNext w:val="0"/>
              <w:rPr>
                <w:noProof/>
                <w:lang w:eastAsia="zh-CN"/>
              </w:rPr>
            </w:pPr>
            <w:r w:rsidRPr="00D80E32">
              <w:rPr>
                <w:noProof/>
              </w:rPr>
              <w:t>DC_19A_n257</w:t>
            </w:r>
            <w:r w:rsidRPr="00D80E32">
              <w:rPr>
                <w:noProof/>
                <w:lang w:eastAsia="ja-JP"/>
              </w:rPr>
              <w:t>I</w:t>
            </w:r>
          </w:p>
          <w:p w:rsidR="00C35482" w:rsidRDefault="00C35482" w:rsidP="00C35482">
            <w:pPr>
              <w:pStyle w:val="TAC"/>
              <w:keepNext w:val="0"/>
              <w:rPr>
                <w:noProof/>
                <w:lang w:eastAsia="zh-CN"/>
              </w:rPr>
            </w:pPr>
            <w:r w:rsidRPr="001C2388">
              <w:rPr>
                <w:noProof/>
                <w:lang w:eastAsia="zh-CN"/>
              </w:rPr>
              <w:t>DC_42A_n</w:t>
            </w:r>
            <w:r w:rsidRPr="001C2388">
              <w:rPr>
                <w:rFonts w:hint="eastAsia"/>
                <w:noProof/>
                <w:lang w:eastAsia="zh-CN"/>
              </w:rPr>
              <w:t>257</w:t>
            </w:r>
            <w:r w:rsidRPr="001C2388">
              <w:rPr>
                <w:noProof/>
                <w:lang w:eastAsia="zh-CN"/>
              </w:rPr>
              <w:t>A</w:t>
            </w:r>
          </w:p>
          <w:p w:rsidR="00C35482" w:rsidRPr="00E55E60" w:rsidRDefault="00C35482" w:rsidP="00C35482">
            <w:pPr>
              <w:pStyle w:val="TAC"/>
              <w:keepNext w:val="0"/>
              <w:rPr>
                <w:noProof/>
              </w:rPr>
            </w:pPr>
            <w:r w:rsidRPr="001C2388">
              <w:rPr>
                <w:noProof/>
              </w:rPr>
              <w:t>DC_42A_n257</w:t>
            </w:r>
            <w:r w:rsidRPr="001C2388">
              <w:rPr>
                <w:noProof/>
                <w:lang w:eastAsia="ja-JP"/>
              </w:rPr>
              <w:t>D</w:t>
            </w:r>
          </w:p>
          <w:p w:rsidR="00C35482" w:rsidRPr="00D80E32" w:rsidRDefault="00C35482" w:rsidP="00C35482">
            <w:pPr>
              <w:pStyle w:val="TAC"/>
              <w:keepNext w:val="0"/>
              <w:rPr>
                <w:noProof/>
                <w:lang w:eastAsia="ja-JP"/>
              </w:rPr>
            </w:pPr>
            <w:r w:rsidRPr="00D80E32">
              <w:rPr>
                <w:noProof/>
              </w:rPr>
              <w:t>DC_42A_n257G</w:t>
            </w:r>
          </w:p>
          <w:p w:rsidR="00C35482" w:rsidRPr="00D80E32" w:rsidRDefault="00C35482" w:rsidP="00C35482">
            <w:pPr>
              <w:pStyle w:val="TAC"/>
              <w:keepNext w:val="0"/>
              <w:rPr>
                <w:noProof/>
                <w:lang w:eastAsia="ja-JP"/>
              </w:rPr>
            </w:pPr>
            <w:r w:rsidRPr="00D80E32">
              <w:rPr>
                <w:noProof/>
              </w:rPr>
              <w:t>DC_42A_n257</w:t>
            </w:r>
            <w:r w:rsidRPr="00D80E32">
              <w:rPr>
                <w:noProof/>
                <w:lang w:eastAsia="ja-JP"/>
              </w:rPr>
              <w:t>H</w:t>
            </w:r>
          </w:p>
          <w:p w:rsidR="00C35482" w:rsidRPr="001C2388" w:rsidRDefault="00C35482" w:rsidP="00C35482">
            <w:pPr>
              <w:pStyle w:val="TAC"/>
              <w:keepNext w:val="0"/>
              <w:rPr>
                <w:noProof/>
                <w:lang w:eastAsia="zh-CN"/>
              </w:rPr>
            </w:pPr>
            <w:r w:rsidRPr="00D80E32">
              <w:rPr>
                <w:noProof/>
              </w:rPr>
              <w:t>DC_42A_n257</w:t>
            </w:r>
            <w:r w:rsidRPr="00D80E32">
              <w:rPr>
                <w:noProof/>
                <w:lang w:eastAsia="ja-JP"/>
              </w:rPr>
              <w:t>I</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noProof/>
                <w:lang w:eastAsia="zh-CN"/>
              </w:rPr>
              <w:t>DC_21A-28A_n257A</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DC_21A-28A_n257D</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DC_21A-28A_n257E</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DC_21A-28A_n257F</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35482" w:rsidRDefault="00C35482" w:rsidP="00C35482">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21A_n257A</w:t>
            </w:r>
          </w:p>
          <w:p w:rsidR="00C35482" w:rsidRPr="001C2388" w:rsidRDefault="00C35482" w:rsidP="00C35482">
            <w:pPr>
              <w:pStyle w:val="TAC"/>
              <w:keepNext w:val="0"/>
              <w:rPr>
                <w:noProof/>
                <w:lang w:eastAsia="zh-CN"/>
              </w:rPr>
            </w:pPr>
            <w:r w:rsidRPr="001C2388">
              <w:rPr>
                <w:noProof/>
              </w:rPr>
              <w:t>DC_21A_n257</w:t>
            </w:r>
            <w:r w:rsidRPr="001C2388">
              <w:rPr>
                <w:noProof/>
                <w:lang w:eastAsia="ja-JP"/>
              </w:rPr>
              <w:t>D</w:t>
            </w:r>
          </w:p>
          <w:p w:rsidR="00C35482" w:rsidRDefault="00C35482" w:rsidP="00C35482">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28A_n257A</w:t>
            </w:r>
          </w:p>
          <w:p w:rsidR="00C35482" w:rsidRPr="001C2388" w:rsidRDefault="00C35482" w:rsidP="00C35482">
            <w:pPr>
              <w:pStyle w:val="TAC"/>
              <w:keepNext w:val="0"/>
              <w:rPr>
                <w:noProof/>
                <w:lang w:eastAsia="zh-CN"/>
              </w:rPr>
            </w:pPr>
            <w:r w:rsidRPr="001C2388">
              <w:rPr>
                <w:noProof/>
              </w:rPr>
              <w:t>DC_28A_n257</w:t>
            </w:r>
            <w:r w:rsidRPr="001C2388">
              <w:rPr>
                <w:noProof/>
                <w:lang w:eastAsia="ja-JP"/>
              </w:rPr>
              <w:t>D</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rPr>
                <w:rFonts w:hint="eastAsia"/>
                <w:noProof/>
                <w:lang w:eastAsia="zh-CN"/>
              </w:rPr>
              <w:t>DC</w:t>
            </w:r>
            <w:r w:rsidRPr="001C2388">
              <w:rPr>
                <w:noProof/>
                <w:lang w:eastAsia="zh-CN"/>
              </w:rPr>
              <w:t>_</w:t>
            </w:r>
            <w:r w:rsidRPr="001C2388">
              <w:rPr>
                <w:rFonts w:hint="eastAsia"/>
                <w:noProof/>
                <w:lang w:eastAsia="zh-CN"/>
              </w:rPr>
              <w:t>21A-42A_n257A</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DC_21A-42A_n257D</w:t>
            </w:r>
            <w:r w:rsidRPr="001C2388">
              <w:rPr>
                <w:rFonts w:hint="eastAsia"/>
                <w:noProof/>
                <w:vertAlign w:val="superscript"/>
                <w:lang w:eastAsia="zh-CN"/>
              </w:rPr>
              <w:t>2</w:t>
            </w:r>
          </w:p>
          <w:p w:rsidR="00C35482" w:rsidRPr="001C2388" w:rsidRDefault="00C35482" w:rsidP="00C35482">
            <w:pPr>
              <w:pStyle w:val="TAC"/>
              <w:keepNext w:val="0"/>
              <w:rPr>
                <w:noProof/>
                <w:lang w:eastAsia="zh-CN"/>
              </w:rPr>
            </w:pPr>
            <w:r w:rsidRPr="001C2388">
              <w:rPr>
                <w:noProof/>
                <w:lang w:eastAsia="zh-CN"/>
              </w:rPr>
              <w:t>DC_21A-42A_n257E</w:t>
            </w:r>
            <w:r w:rsidRPr="001C2388">
              <w:rPr>
                <w:rFonts w:hint="eastAsia"/>
                <w:noProof/>
                <w:vertAlign w:val="superscript"/>
                <w:lang w:eastAsia="zh-CN"/>
              </w:rPr>
              <w:t>2</w:t>
            </w:r>
          </w:p>
          <w:p w:rsidR="00C35482" w:rsidRDefault="00C35482" w:rsidP="00C35482">
            <w:pPr>
              <w:pStyle w:val="TAC"/>
              <w:keepNext w:val="0"/>
              <w:rPr>
                <w:noProof/>
                <w:vertAlign w:val="superscript"/>
                <w:lang w:eastAsia="zh-CN"/>
              </w:rPr>
            </w:pPr>
            <w:r w:rsidRPr="001C2388">
              <w:rPr>
                <w:noProof/>
                <w:lang w:eastAsia="zh-CN"/>
              </w:rPr>
              <w:t>DC_21A-42A_n257F</w:t>
            </w:r>
            <w:r w:rsidRPr="001C2388">
              <w:rPr>
                <w:rFonts w:hint="eastAsia"/>
                <w:noProof/>
                <w:vertAlign w:val="superscript"/>
                <w:lang w:eastAsia="zh-CN"/>
              </w:rPr>
              <w:t>2</w:t>
            </w:r>
          </w:p>
          <w:p w:rsidR="00C35482" w:rsidRPr="00F23E11" w:rsidRDefault="00C35482" w:rsidP="00C35482">
            <w:pPr>
              <w:pStyle w:val="TAC"/>
              <w:keepNext w:val="0"/>
              <w:rPr>
                <w:lang w:val="en-US" w:eastAsia="ja-JP"/>
              </w:rPr>
            </w:pPr>
            <w:r w:rsidRPr="00F23E11">
              <w:rPr>
                <w:lang w:val="en-US" w:eastAsia="ja-JP"/>
              </w:rPr>
              <w:t>DC_21A-42A_n257G</w:t>
            </w:r>
          </w:p>
          <w:p w:rsidR="00C35482" w:rsidRPr="00F23E11" w:rsidRDefault="00C35482" w:rsidP="00C35482">
            <w:pPr>
              <w:pStyle w:val="TAC"/>
              <w:keepNext w:val="0"/>
              <w:rPr>
                <w:lang w:val="en-US" w:eastAsia="ja-JP"/>
              </w:rPr>
            </w:pPr>
            <w:r w:rsidRPr="00F23E11">
              <w:rPr>
                <w:lang w:val="en-US" w:eastAsia="ja-JP"/>
              </w:rPr>
              <w:t>DC_21A-42A_n257H</w:t>
            </w:r>
          </w:p>
          <w:p w:rsidR="00C35482" w:rsidRPr="00F23E11" w:rsidRDefault="00C35482" w:rsidP="00C35482">
            <w:pPr>
              <w:pStyle w:val="TAC"/>
              <w:keepNext w:val="0"/>
              <w:rPr>
                <w:lang w:val="en-US" w:eastAsia="ja-JP"/>
              </w:rPr>
            </w:pPr>
            <w:r w:rsidRPr="00F23E11">
              <w:rPr>
                <w:lang w:val="en-US" w:eastAsia="ja-JP"/>
              </w:rPr>
              <w:t>DC_21A-42A_n257I</w:t>
            </w:r>
          </w:p>
          <w:p w:rsidR="00C35482" w:rsidRPr="00BF1502" w:rsidRDefault="00C35482" w:rsidP="00C35482">
            <w:pPr>
              <w:pStyle w:val="TAC"/>
              <w:keepNext w:val="0"/>
              <w:rPr>
                <w:lang w:val="en-US" w:eastAsia="ja-JP"/>
              </w:rPr>
            </w:pPr>
            <w:r w:rsidRPr="00BF1502">
              <w:rPr>
                <w:lang w:val="en-US" w:eastAsia="ja-JP"/>
              </w:rPr>
              <w:t>DC_21A-42A_n257J</w:t>
            </w:r>
          </w:p>
          <w:p w:rsidR="00C35482" w:rsidRPr="00BF1502" w:rsidRDefault="00C35482" w:rsidP="00C35482">
            <w:pPr>
              <w:pStyle w:val="TAC"/>
              <w:keepNext w:val="0"/>
              <w:rPr>
                <w:lang w:val="en-US" w:eastAsia="ja-JP"/>
              </w:rPr>
            </w:pPr>
            <w:r w:rsidRPr="00BF1502">
              <w:rPr>
                <w:lang w:val="en-US" w:eastAsia="ja-JP"/>
              </w:rPr>
              <w:t>DC_21A-42A_n257K</w:t>
            </w:r>
          </w:p>
          <w:p w:rsidR="00C35482" w:rsidRPr="00BF1502" w:rsidRDefault="00C35482" w:rsidP="00C35482">
            <w:pPr>
              <w:pStyle w:val="TAC"/>
              <w:keepNext w:val="0"/>
              <w:rPr>
                <w:lang w:val="en-US" w:eastAsia="ja-JP"/>
              </w:rPr>
            </w:pPr>
            <w:r w:rsidRPr="00BF1502">
              <w:rPr>
                <w:lang w:val="en-US" w:eastAsia="ja-JP"/>
              </w:rPr>
              <w:t>DC_21A-42A_n257L</w:t>
            </w:r>
          </w:p>
          <w:p w:rsidR="00C35482" w:rsidRDefault="00C35482" w:rsidP="00C35482">
            <w:pPr>
              <w:pStyle w:val="TAC"/>
              <w:keepNext w:val="0"/>
              <w:rPr>
                <w:noProof/>
                <w:vertAlign w:val="superscript"/>
                <w:lang w:eastAsia="zh-CN"/>
              </w:rPr>
            </w:pPr>
            <w:r w:rsidRPr="00BF1502">
              <w:rPr>
                <w:lang w:val="en-US" w:eastAsia="ja-JP"/>
              </w:rPr>
              <w:t>DC_21A-42A_n257M</w:t>
            </w:r>
          </w:p>
          <w:p w:rsidR="00C35482" w:rsidRDefault="00C35482" w:rsidP="00C35482">
            <w:pPr>
              <w:pStyle w:val="TAC"/>
              <w:keepNext w:val="0"/>
              <w:rPr>
                <w:noProof/>
                <w:vertAlign w:val="superscript"/>
                <w:lang w:eastAsia="zh-CN"/>
              </w:rPr>
            </w:pPr>
            <w:r w:rsidRPr="001C2388">
              <w:t>DC_21A-42C_n257A</w:t>
            </w:r>
            <w:r w:rsidRPr="001C2388">
              <w:rPr>
                <w:rFonts w:hint="eastAsia"/>
                <w:noProof/>
                <w:vertAlign w:val="superscript"/>
                <w:lang w:eastAsia="zh-CN"/>
              </w:rPr>
              <w:t>2</w:t>
            </w:r>
          </w:p>
          <w:p w:rsidR="00C35482" w:rsidRPr="00BF1502" w:rsidRDefault="00C35482" w:rsidP="00C35482">
            <w:pPr>
              <w:pStyle w:val="TAC"/>
              <w:keepNext w:val="0"/>
              <w:rPr>
                <w:lang w:val="en-US" w:eastAsia="ja-JP"/>
              </w:rPr>
            </w:pPr>
            <w:r w:rsidRPr="00BF1502">
              <w:rPr>
                <w:lang w:val="en-US" w:eastAsia="ja-JP"/>
              </w:rPr>
              <w:t>DC_21A-42C_n257G</w:t>
            </w:r>
          </w:p>
          <w:p w:rsidR="00C35482" w:rsidRPr="00BF1502" w:rsidRDefault="00C35482" w:rsidP="00C35482">
            <w:pPr>
              <w:pStyle w:val="TAC"/>
              <w:keepNext w:val="0"/>
              <w:rPr>
                <w:lang w:val="en-US" w:eastAsia="ja-JP"/>
              </w:rPr>
            </w:pPr>
            <w:r w:rsidRPr="00BF1502">
              <w:rPr>
                <w:lang w:val="en-US" w:eastAsia="ja-JP"/>
              </w:rPr>
              <w:t>DC_21A-42C_n257H</w:t>
            </w:r>
          </w:p>
          <w:p w:rsidR="00C35482" w:rsidRPr="00BF1502" w:rsidRDefault="00C35482" w:rsidP="00C35482">
            <w:pPr>
              <w:pStyle w:val="TAC"/>
              <w:keepNext w:val="0"/>
              <w:rPr>
                <w:lang w:val="en-US" w:eastAsia="ja-JP"/>
              </w:rPr>
            </w:pPr>
            <w:r w:rsidRPr="00BF1502">
              <w:rPr>
                <w:lang w:val="en-US" w:eastAsia="ja-JP"/>
              </w:rPr>
              <w:t>DC_21A-42C_n257I</w:t>
            </w:r>
          </w:p>
          <w:p w:rsidR="00C35482" w:rsidRPr="00BF1502" w:rsidRDefault="00C35482" w:rsidP="00C35482">
            <w:pPr>
              <w:pStyle w:val="TAC"/>
              <w:keepNext w:val="0"/>
              <w:rPr>
                <w:lang w:val="en-US" w:eastAsia="ja-JP"/>
              </w:rPr>
            </w:pPr>
            <w:r w:rsidRPr="00BF1502">
              <w:rPr>
                <w:lang w:val="en-US" w:eastAsia="ja-JP"/>
              </w:rPr>
              <w:t>DC_21A-42C_n257J</w:t>
            </w:r>
          </w:p>
          <w:p w:rsidR="00C35482" w:rsidRPr="00BF1502" w:rsidRDefault="00C35482" w:rsidP="00C35482">
            <w:pPr>
              <w:pStyle w:val="TAC"/>
              <w:keepNext w:val="0"/>
              <w:rPr>
                <w:lang w:val="en-US" w:eastAsia="ja-JP"/>
              </w:rPr>
            </w:pPr>
            <w:r w:rsidRPr="00BF1502">
              <w:rPr>
                <w:lang w:val="en-US" w:eastAsia="ja-JP"/>
              </w:rPr>
              <w:t>DC_21A-42C_n257K</w:t>
            </w:r>
          </w:p>
          <w:p w:rsidR="00C35482" w:rsidRPr="00BF1502" w:rsidRDefault="00C35482" w:rsidP="00C35482">
            <w:pPr>
              <w:pStyle w:val="TAC"/>
              <w:keepNext w:val="0"/>
              <w:rPr>
                <w:lang w:val="en-US" w:eastAsia="ja-JP"/>
              </w:rPr>
            </w:pPr>
            <w:r w:rsidRPr="00BF1502">
              <w:rPr>
                <w:lang w:val="en-US" w:eastAsia="ja-JP"/>
              </w:rPr>
              <w:t>DC_21A-42C_n257L</w:t>
            </w:r>
          </w:p>
          <w:p w:rsidR="00C35482" w:rsidRPr="00BF1502" w:rsidRDefault="00C35482" w:rsidP="00C35482">
            <w:pPr>
              <w:pStyle w:val="TAC"/>
              <w:keepNext w:val="0"/>
              <w:rPr>
                <w:lang w:val="en-US" w:eastAsia="ja-JP"/>
              </w:rPr>
            </w:pPr>
            <w:r w:rsidRPr="00BF1502">
              <w:rPr>
                <w:lang w:val="en-US" w:eastAsia="ja-JP"/>
              </w:rPr>
              <w:t>DC_21A-42C_n257M</w:t>
            </w:r>
          </w:p>
          <w:p w:rsidR="00C35482" w:rsidRDefault="00C35482" w:rsidP="00C35482">
            <w:pPr>
              <w:pStyle w:val="TAC"/>
              <w:keepNext w:val="0"/>
              <w:rPr>
                <w:noProof/>
              </w:rPr>
            </w:pPr>
            <w:r w:rsidRPr="001C2388">
              <w:rPr>
                <w:noProof/>
              </w:rPr>
              <w:t>DC_21A-42</w:t>
            </w:r>
            <w:r w:rsidRPr="001C2388">
              <w:rPr>
                <w:noProof/>
                <w:lang w:eastAsia="ja-JP"/>
              </w:rPr>
              <w:t>D</w:t>
            </w:r>
            <w:r w:rsidRPr="001C2388">
              <w:rPr>
                <w:noProof/>
              </w:rPr>
              <w:t>_n257A</w:t>
            </w:r>
          </w:p>
          <w:p w:rsidR="00C35482" w:rsidRPr="001C2388" w:rsidRDefault="00C35482" w:rsidP="00C35482">
            <w:pPr>
              <w:pStyle w:val="TAC"/>
              <w:keepNext w:val="0"/>
              <w:rPr>
                <w:noProof/>
              </w:rPr>
            </w:pPr>
            <w:r w:rsidRPr="001C2388">
              <w:rPr>
                <w:noProof/>
              </w:rPr>
              <w:t>DC_21A-42</w:t>
            </w:r>
            <w:r w:rsidRPr="001C2388">
              <w:rPr>
                <w:noProof/>
                <w:lang w:eastAsia="ja-JP"/>
              </w:rPr>
              <w:t>D</w:t>
            </w:r>
            <w:r w:rsidRPr="001C2388">
              <w:rPr>
                <w:noProof/>
              </w:rPr>
              <w:t>_n257D</w:t>
            </w:r>
          </w:p>
          <w:p w:rsidR="00C35482" w:rsidRPr="001C2388" w:rsidRDefault="00C35482" w:rsidP="00C35482">
            <w:pPr>
              <w:pStyle w:val="TAC"/>
              <w:keepNext w:val="0"/>
              <w:rPr>
                <w:noProof/>
              </w:rPr>
            </w:pPr>
            <w:r w:rsidRPr="001C2388">
              <w:rPr>
                <w:noProof/>
              </w:rPr>
              <w:t>DC_21A-42</w:t>
            </w:r>
            <w:r w:rsidRPr="001C2388">
              <w:rPr>
                <w:noProof/>
                <w:lang w:eastAsia="ja-JP"/>
              </w:rPr>
              <w:t>D</w:t>
            </w:r>
            <w:r w:rsidRPr="001C2388">
              <w:rPr>
                <w:noProof/>
              </w:rPr>
              <w:t>_n257E</w:t>
            </w:r>
          </w:p>
          <w:p w:rsidR="00C35482" w:rsidRDefault="00C35482" w:rsidP="00C35482">
            <w:pPr>
              <w:pStyle w:val="TAC"/>
              <w:keepNext w:val="0"/>
              <w:rPr>
                <w:noProof/>
              </w:rPr>
            </w:pPr>
            <w:r w:rsidRPr="001C2388">
              <w:rPr>
                <w:noProof/>
              </w:rPr>
              <w:t>DC_21A-42</w:t>
            </w:r>
            <w:r w:rsidRPr="001C2388">
              <w:rPr>
                <w:noProof/>
                <w:lang w:eastAsia="ja-JP"/>
              </w:rPr>
              <w:t>D</w:t>
            </w:r>
            <w:r w:rsidRPr="001C2388">
              <w:rPr>
                <w:noProof/>
              </w:rPr>
              <w:t>_n257F</w:t>
            </w:r>
          </w:p>
          <w:p w:rsidR="00C35482" w:rsidRPr="00BF1502" w:rsidRDefault="00C35482" w:rsidP="00C35482">
            <w:pPr>
              <w:pStyle w:val="TAC"/>
              <w:keepNext w:val="0"/>
              <w:rPr>
                <w:lang w:val="en-US" w:eastAsia="ja-JP"/>
              </w:rPr>
            </w:pPr>
            <w:r w:rsidRPr="00BF1502">
              <w:rPr>
                <w:lang w:val="en-US" w:eastAsia="ja-JP"/>
              </w:rPr>
              <w:t>DC_21A-42D_n257G</w:t>
            </w:r>
          </w:p>
          <w:p w:rsidR="00C35482" w:rsidRPr="00BF1502" w:rsidRDefault="00C35482" w:rsidP="00C35482">
            <w:pPr>
              <w:pStyle w:val="TAC"/>
              <w:keepNext w:val="0"/>
              <w:rPr>
                <w:lang w:val="en-US" w:eastAsia="ja-JP"/>
              </w:rPr>
            </w:pPr>
            <w:r w:rsidRPr="00BF1502">
              <w:rPr>
                <w:lang w:val="en-US" w:eastAsia="ja-JP"/>
              </w:rPr>
              <w:t>DC_21A-42D_n257H</w:t>
            </w:r>
          </w:p>
          <w:p w:rsidR="00C35482" w:rsidRPr="00BF1502" w:rsidRDefault="00C35482" w:rsidP="00C35482">
            <w:pPr>
              <w:pStyle w:val="TAC"/>
              <w:keepNext w:val="0"/>
              <w:rPr>
                <w:lang w:val="en-US" w:eastAsia="ja-JP"/>
              </w:rPr>
            </w:pPr>
            <w:r w:rsidRPr="00BF1502">
              <w:rPr>
                <w:lang w:val="en-US" w:eastAsia="ja-JP"/>
              </w:rPr>
              <w:t>DC_21A-42D_n257I</w:t>
            </w:r>
          </w:p>
          <w:p w:rsidR="00C35482" w:rsidRPr="00BF1502" w:rsidRDefault="00C35482" w:rsidP="00C35482">
            <w:pPr>
              <w:pStyle w:val="TAC"/>
              <w:keepNext w:val="0"/>
              <w:rPr>
                <w:lang w:val="en-US" w:eastAsia="ja-JP"/>
              </w:rPr>
            </w:pPr>
            <w:r w:rsidRPr="00BF1502">
              <w:rPr>
                <w:lang w:val="en-US" w:eastAsia="ja-JP"/>
              </w:rPr>
              <w:t>DC_21A-42D_n257J</w:t>
            </w:r>
          </w:p>
          <w:p w:rsidR="00C35482" w:rsidRPr="00BF1502" w:rsidRDefault="00C35482" w:rsidP="00C35482">
            <w:pPr>
              <w:pStyle w:val="TAC"/>
              <w:keepNext w:val="0"/>
              <w:rPr>
                <w:lang w:val="en-US" w:eastAsia="ja-JP"/>
              </w:rPr>
            </w:pPr>
            <w:r w:rsidRPr="00BF1502">
              <w:rPr>
                <w:lang w:val="en-US" w:eastAsia="ja-JP"/>
              </w:rPr>
              <w:t>DC_21A-42D_n257K</w:t>
            </w:r>
          </w:p>
          <w:p w:rsidR="00C35482" w:rsidRPr="00BF1502" w:rsidRDefault="00C35482" w:rsidP="00C35482">
            <w:pPr>
              <w:pStyle w:val="TAC"/>
              <w:keepNext w:val="0"/>
              <w:rPr>
                <w:lang w:val="en-US" w:eastAsia="ja-JP"/>
              </w:rPr>
            </w:pPr>
            <w:r w:rsidRPr="00BF1502">
              <w:rPr>
                <w:lang w:val="en-US" w:eastAsia="ja-JP"/>
              </w:rPr>
              <w:t>DC_21A-42D_n257L</w:t>
            </w:r>
          </w:p>
          <w:p w:rsidR="00C35482" w:rsidRPr="00BF1502" w:rsidRDefault="00C35482" w:rsidP="00C35482">
            <w:pPr>
              <w:pStyle w:val="TAC"/>
              <w:keepNext w:val="0"/>
              <w:rPr>
                <w:lang w:val="en-US" w:eastAsia="ja-JP"/>
              </w:rPr>
            </w:pPr>
            <w:r w:rsidRPr="00BF1502">
              <w:rPr>
                <w:lang w:val="en-US" w:eastAsia="ja-JP"/>
              </w:rPr>
              <w:t>DC_21A-42D_n257M</w:t>
            </w:r>
          </w:p>
          <w:p w:rsidR="00C35482" w:rsidRDefault="00C35482" w:rsidP="00C35482">
            <w:pPr>
              <w:pStyle w:val="TAC"/>
              <w:keepNext w:val="0"/>
              <w:rPr>
                <w:noProof/>
              </w:rPr>
            </w:pPr>
            <w:r w:rsidRPr="001C2388">
              <w:rPr>
                <w:noProof/>
              </w:rPr>
              <w:lastRenderedPageBreak/>
              <w:t>DC_21A-42</w:t>
            </w:r>
            <w:r w:rsidRPr="001C2388">
              <w:rPr>
                <w:noProof/>
                <w:lang w:eastAsia="ja-JP"/>
              </w:rPr>
              <w:t>E</w:t>
            </w:r>
            <w:r w:rsidRPr="001C2388">
              <w:rPr>
                <w:noProof/>
              </w:rPr>
              <w:t>_n257A</w:t>
            </w:r>
          </w:p>
          <w:p w:rsidR="00C35482" w:rsidRPr="001C2388" w:rsidRDefault="00C35482" w:rsidP="00C35482">
            <w:pPr>
              <w:pStyle w:val="TAC"/>
              <w:keepNext w:val="0"/>
              <w:rPr>
                <w:noProof/>
              </w:rPr>
            </w:pPr>
            <w:r w:rsidRPr="001C2388">
              <w:rPr>
                <w:noProof/>
              </w:rPr>
              <w:t>DC_21A-42</w:t>
            </w:r>
            <w:r w:rsidRPr="001C2388">
              <w:rPr>
                <w:noProof/>
                <w:lang w:eastAsia="ja-JP"/>
              </w:rPr>
              <w:t>E</w:t>
            </w:r>
            <w:r w:rsidRPr="001C2388">
              <w:rPr>
                <w:noProof/>
              </w:rPr>
              <w:t>_n257D</w:t>
            </w:r>
          </w:p>
          <w:p w:rsidR="00C35482" w:rsidRPr="001C2388" w:rsidRDefault="00C35482" w:rsidP="00C35482">
            <w:pPr>
              <w:pStyle w:val="TAC"/>
              <w:keepNext w:val="0"/>
              <w:rPr>
                <w:noProof/>
              </w:rPr>
            </w:pPr>
            <w:r w:rsidRPr="001C2388">
              <w:rPr>
                <w:noProof/>
              </w:rPr>
              <w:t>DC_21A-42</w:t>
            </w:r>
            <w:r w:rsidRPr="001C2388">
              <w:rPr>
                <w:noProof/>
                <w:lang w:eastAsia="ja-JP"/>
              </w:rPr>
              <w:t>E</w:t>
            </w:r>
            <w:r w:rsidRPr="001C2388">
              <w:rPr>
                <w:noProof/>
              </w:rPr>
              <w:t>_n257E</w:t>
            </w:r>
          </w:p>
          <w:p w:rsidR="00C35482" w:rsidRDefault="00C35482" w:rsidP="00C35482">
            <w:pPr>
              <w:pStyle w:val="TAC"/>
              <w:keepNext w:val="0"/>
              <w:rPr>
                <w:noProof/>
              </w:rPr>
            </w:pPr>
            <w:r w:rsidRPr="001C2388">
              <w:rPr>
                <w:noProof/>
              </w:rPr>
              <w:t>DC_21A-42</w:t>
            </w:r>
            <w:r w:rsidRPr="001C2388">
              <w:rPr>
                <w:noProof/>
                <w:lang w:eastAsia="ja-JP"/>
              </w:rPr>
              <w:t>E</w:t>
            </w:r>
            <w:r w:rsidRPr="001C2388">
              <w:rPr>
                <w:noProof/>
              </w:rPr>
              <w:t>_n257F</w:t>
            </w:r>
          </w:p>
          <w:p w:rsidR="00C35482" w:rsidRPr="00BF1502" w:rsidRDefault="00C35482" w:rsidP="00C35482">
            <w:pPr>
              <w:pStyle w:val="TAC"/>
              <w:keepNext w:val="0"/>
              <w:rPr>
                <w:lang w:val="en-US" w:eastAsia="ja-JP"/>
              </w:rPr>
            </w:pPr>
            <w:r w:rsidRPr="00BF1502">
              <w:rPr>
                <w:lang w:val="en-US" w:eastAsia="ja-JP"/>
              </w:rPr>
              <w:t>DC_21A-42E_n257G</w:t>
            </w:r>
          </w:p>
          <w:p w:rsidR="00C35482" w:rsidRPr="00BF1502" w:rsidRDefault="00C35482" w:rsidP="00C35482">
            <w:pPr>
              <w:pStyle w:val="TAC"/>
              <w:keepNext w:val="0"/>
              <w:rPr>
                <w:lang w:val="en-US" w:eastAsia="ja-JP"/>
              </w:rPr>
            </w:pPr>
            <w:r w:rsidRPr="00BF1502">
              <w:rPr>
                <w:lang w:val="en-US" w:eastAsia="ja-JP"/>
              </w:rPr>
              <w:t>DC_21A-42E_n257H</w:t>
            </w:r>
          </w:p>
          <w:p w:rsidR="00C35482" w:rsidRPr="00BF1502" w:rsidRDefault="00C35482" w:rsidP="00C35482">
            <w:pPr>
              <w:pStyle w:val="TAC"/>
              <w:keepNext w:val="0"/>
              <w:rPr>
                <w:lang w:val="en-US" w:eastAsia="ja-JP"/>
              </w:rPr>
            </w:pPr>
            <w:r w:rsidRPr="00BF1502">
              <w:rPr>
                <w:lang w:val="en-US" w:eastAsia="ja-JP"/>
              </w:rPr>
              <w:t>DC_21A-42E_n257I</w:t>
            </w:r>
          </w:p>
          <w:p w:rsidR="00C35482" w:rsidRPr="00BF1502" w:rsidRDefault="00C35482" w:rsidP="00C35482">
            <w:pPr>
              <w:pStyle w:val="TAC"/>
              <w:keepNext w:val="0"/>
              <w:rPr>
                <w:lang w:val="en-US" w:eastAsia="ja-JP"/>
              </w:rPr>
            </w:pPr>
            <w:r w:rsidRPr="00BF1502">
              <w:rPr>
                <w:lang w:val="en-US" w:eastAsia="ja-JP"/>
              </w:rPr>
              <w:t>DC_21A-42E_n257J</w:t>
            </w:r>
          </w:p>
          <w:p w:rsidR="00C35482" w:rsidRPr="00BF1502" w:rsidRDefault="00C35482" w:rsidP="00C35482">
            <w:pPr>
              <w:pStyle w:val="TAC"/>
              <w:keepNext w:val="0"/>
              <w:rPr>
                <w:lang w:val="en-US" w:eastAsia="ja-JP"/>
              </w:rPr>
            </w:pPr>
            <w:r w:rsidRPr="00BF1502">
              <w:rPr>
                <w:lang w:val="en-US" w:eastAsia="ja-JP"/>
              </w:rPr>
              <w:t>DC_21A-42E_n257K</w:t>
            </w:r>
          </w:p>
          <w:p w:rsidR="00C35482" w:rsidRPr="00BF1502" w:rsidRDefault="00C35482" w:rsidP="00C35482">
            <w:pPr>
              <w:pStyle w:val="TAC"/>
              <w:keepNext w:val="0"/>
              <w:rPr>
                <w:lang w:val="en-US" w:eastAsia="ja-JP"/>
              </w:rPr>
            </w:pPr>
            <w:r w:rsidRPr="00BF1502">
              <w:rPr>
                <w:lang w:val="en-US" w:eastAsia="ja-JP"/>
              </w:rPr>
              <w:t>DC_21A-42E_n257L</w:t>
            </w:r>
          </w:p>
          <w:p w:rsidR="00C35482" w:rsidRPr="001C2388" w:rsidRDefault="00C35482" w:rsidP="00C35482">
            <w:pPr>
              <w:pStyle w:val="TAC"/>
              <w:keepNext w:val="0"/>
              <w:rPr>
                <w:noProof/>
                <w:lang w:eastAsia="zh-CN"/>
              </w:rPr>
            </w:pPr>
            <w:r w:rsidRPr="001C2388">
              <w:rPr>
                <w:lang w:val="fi-FI" w:eastAsia="ja-JP"/>
              </w:rPr>
              <w:t>DC_21A-42E_n257M</w:t>
            </w:r>
          </w:p>
        </w:tc>
        <w:tc>
          <w:tcPr>
            <w:tcW w:w="4816" w:type="dxa"/>
            <w:tcMar>
              <w:top w:w="28" w:type="dxa"/>
              <w:left w:w="28" w:type="dxa"/>
              <w:bottom w:w="28" w:type="dxa"/>
              <w:right w:w="28" w:type="dxa"/>
            </w:tcMar>
            <w:vAlign w:val="center"/>
          </w:tcPr>
          <w:p w:rsidR="00C35482" w:rsidRDefault="00C35482" w:rsidP="00C35482">
            <w:pPr>
              <w:pStyle w:val="TAC"/>
              <w:keepNext w:val="0"/>
              <w:rPr>
                <w:noProof/>
                <w:lang w:eastAsia="zh-CN"/>
              </w:rPr>
            </w:pPr>
            <w:r w:rsidRPr="001C2388">
              <w:rPr>
                <w:rFonts w:hint="eastAsia"/>
                <w:noProof/>
                <w:lang w:eastAsia="zh-CN"/>
              </w:rPr>
              <w:lastRenderedPageBreak/>
              <w:t>DC</w:t>
            </w:r>
            <w:r w:rsidRPr="001C2388">
              <w:rPr>
                <w:noProof/>
                <w:lang w:eastAsia="zh-CN"/>
              </w:rPr>
              <w:t>_</w:t>
            </w:r>
            <w:r w:rsidRPr="001C2388">
              <w:rPr>
                <w:rFonts w:hint="eastAsia"/>
                <w:noProof/>
                <w:lang w:eastAsia="zh-CN"/>
              </w:rPr>
              <w:t>21A_n257A</w:t>
            </w:r>
          </w:p>
          <w:p w:rsidR="00C35482" w:rsidRPr="001C2388" w:rsidRDefault="00C35482" w:rsidP="00C35482">
            <w:pPr>
              <w:pStyle w:val="TAC"/>
              <w:keepNext w:val="0"/>
              <w:rPr>
                <w:noProof/>
                <w:lang w:eastAsia="zh-CN"/>
              </w:rPr>
            </w:pPr>
            <w:r w:rsidRPr="001C2388">
              <w:rPr>
                <w:noProof/>
              </w:rPr>
              <w:t>DC_21A_n257</w:t>
            </w:r>
            <w:r w:rsidRPr="001C2388">
              <w:rPr>
                <w:noProof/>
                <w:lang w:eastAsia="ja-JP"/>
              </w:rPr>
              <w:t>D</w:t>
            </w:r>
          </w:p>
          <w:p w:rsidR="00C35482" w:rsidRDefault="00C35482" w:rsidP="00C35482">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42A_n257A</w:t>
            </w:r>
          </w:p>
          <w:p w:rsidR="00C35482" w:rsidRDefault="00C35482" w:rsidP="00C35482">
            <w:pPr>
              <w:pStyle w:val="TAC"/>
              <w:keepNext w:val="0"/>
              <w:rPr>
                <w:noProof/>
                <w:lang w:eastAsia="ja-JP"/>
              </w:rPr>
            </w:pPr>
            <w:r w:rsidRPr="001C2388">
              <w:rPr>
                <w:noProof/>
              </w:rPr>
              <w:t>DC_42A_n257</w:t>
            </w:r>
            <w:r w:rsidRPr="001C2388">
              <w:rPr>
                <w:noProof/>
                <w:lang w:eastAsia="ja-JP"/>
              </w:rPr>
              <w:t>D</w:t>
            </w:r>
          </w:p>
          <w:p w:rsidR="00C35482" w:rsidRPr="00093014" w:rsidRDefault="00C35482" w:rsidP="00C35482">
            <w:pPr>
              <w:pStyle w:val="TAC"/>
              <w:keepNext w:val="0"/>
              <w:rPr>
                <w:lang w:val="en-US" w:eastAsia="ja-JP"/>
              </w:rPr>
            </w:pPr>
            <w:r w:rsidRPr="00093014">
              <w:rPr>
                <w:lang w:val="en-US" w:eastAsia="ja-JP"/>
              </w:rPr>
              <w:t>DC_21A_n257G</w:t>
            </w:r>
          </w:p>
          <w:p w:rsidR="00C35482" w:rsidRPr="00093014" w:rsidRDefault="00C35482" w:rsidP="00C35482">
            <w:pPr>
              <w:pStyle w:val="TAC"/>
              <w:keepNext w:val="0"/>
              <w:rPr>
                <w:lang w:val="en-US" w:eastAsia="ja-JP"/>
              </w:rPr>
            </w:pPr>
            <w:r w:rsidRPr="00093014">
              <w:rPr>
                <w:lang w:val="en-US" w:eastAsia="ja-JP"/>
              </w:rPr>
              <w:t>DC_21A_n257H</w:t>
            </w:r>
          </w:p>
          <w:p w:rsidR="00C35482" w:rsidRPr="00093014" w:rsidRDefault="00C35482" w:rsidP="00C35482">
            <w:pPr>
              <w:pStyle w:val="TAC"/>
              <w:keepNext w:val="0"/>
              <w:rPr>
                <w:lang w:val="en-US" w:eastAsia="ja-JP"/>
              </w:rPr>
            </w:pPr>
            <w:r w:rsidRPr="00093014">
              <w:rPr>
                <w:lang w:val="en-US" w:eastAsia="ja-JP"/>
              </w:rPr>
              <w:t>DC_21A_n257I</w:t>
            </w:r>
          </w:p>
          <w:p w:rsidR="00C35482" w:rsidRPr="00093014" w:rsidRDefault="00C35482" w:rsidP="00C35482">
            <w:pPr>
              <w:pStyle w:val="TAC"/>
              <w:keepNext w:val="0"/>
              <w:rPr>
                <w:lang w:val="en-US" w:eastAsia="ja-JP"/>
              </w:rPr>
            </w:pPr>
            <w:r w:rsidRPr="00093014">
              <w:rPr>
                <w:lang w:val="en-US" w:eastAsia="ja-JP"/>
              </w:rPr>
              <w:t>DC_21A_n257J</w:t>
            </w:r>
          </w:p>
          <w:p w:rsidR="00C35482" w:rsidRPr="00093014" w:rsidRDefault="00C35482" w:rsidP="00C35482">
            <w:pPr>
              <w:pStyle w:val="TAC"/>
              <w:keepNext w:val="0"/>
              <w:rPr>
                <w:lang w:val="en-US" w:eastAsia="ja-JP"/>
              </w:rPr>
            </w:pPr>
            <w:r w:rsidRPr="00093014">
              <w:rPr>
                <w:lang w:val="en-US" w:eastAsia="ja-JP"/>
              </w:rPr>
              <w:t>DC_21A_n257K</w:t>
            </w:r>
          </w:p>
          <w:p w:rsidR="00C35482" w:rsidRPr="00093014" w:rsidRDefault="00C35482" w:rsidP="00C35482">
            <w:pPr>
              <w:pStyle w:val="TAC"/>
              <w:keepNext w:val="0"/>
              <w:rPr>
                <w:lang w:val="en-US" w:eastAsia="ja-JP"/>
              </w:rPr>
            </w:pPr>
            <w:r w:rsidRPr="00093014">
              <w:rPr>
                <w:lang w:val="en-US" w:eastAsia="ja-JP"/>
              </w:rPr>
              <w:t>DC_21A_n257L</w:t>
            </w:r>
          </w:p>
          <w:p w:rsidR="00C35482" w:rsidRPr="001C2388" w:rsidRDefault="00C35482" w:rsidP="00C35482">
            <w:pPr>
              <w:pStyle w:val="TAC"/>
              <w:keepNext w:val="0"/>
              <w:rPr>
                <w:noProof/>
                <w:lang w:eastAsia="zh-CN"/>
              </w:rPr>
            </w:pPr>
            <w:r w:rsidRPr="00093014">
              <w:rPr>
                <w:lang w:val="en-US" w:eastAsia="ja-JP"/>
              </w:rPr>
              <w:t>DC_21A_n257M</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rPr>
            </w:pPr>
            <w:r w:rsidRPr="001C2388">
              <w:rPr>
                <w:noProof/>
              </w:rPr>
              <w:t>DC_28A-41A_n257A</w:t>
            </w:r>
          </w:p>
          <w:p w:rsidR="00C35482" w:rsidRPr="00F23E11" w:rsidRDefault="00C35482" w:rsidP="00C35482">
            <w:pPr>
              <w:pStyle w:val="TAC"/>
              <w:keepNext w:val="0"/>
              <w:rPr>
                <w:lang w:val="en-US" w:eastAsia="ja-JP"/>
              </w:rPr>
            </w:pPr>
            <w:r w:rsidRPr="001C2388">
              <w:rPr>
                <w:rFonts w:hint="eastAsia"/>
                <w:noProof/>
                <w:lang w:eastAsia="ja-JP"/>
              </w:rPr>
              <w:t>D</w:t>
            </w:r>
            <w:r w:rsidRPr="001C2388">
              <w:rPr>
                <w:noProof/>
                <w:lang w:eastAsia="ja-JP"/>
              </w:rPr>
              <w:t>C_28A-41C_n257A</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rPr>
            </w:pPr>
            <w:r w:rsidRPr="001C2388">
              <w:rPr>
                <w:noProof/>
              </w:rPr>
              <w:t>DC_28A_n257A</w:t>
            </w:r>
          </w:p>
          <w:p w:rsidR="00C35482" w:rsidRPr="00F23E11" w:rsidRDefault="00C35482" w:rsidP="00C35482">
            <w:pPr>
              <w:pStyle w:val="TAC"/>
              <w:keepNext w:val="0"/>
              <w:rPr>
                <w:lang w:val="en-US" w:eastAsia="ja-JP"/>
              </w:rPr>
            </w:pPr>
            <w:r w:rsidRPr="001C2388">
              <w:rPr>
                <w:noProof/>
              </w:rPr>
              <w:t>DC_41A_n257A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_n257A</w:t>
            </w:r>
            <w:r w:rsidRPr="001C2388">
              <w:rPr>
                <w:rFonts w:hint="eastAsia"/>
                <w:noProof/>
                <w:vertAlign w:val="superscript"/>
                <w:lang w:eastAsia="zh-CN"/>
              </w:rPr>
              <w:t>2</w:t>
            </w:r>
          </w:p>
          <w:p w:rsidR="00C35482" w:rsidRPr="001C2388" w:rsidRDefault="00C35482" w:rsidP="00C35482">
            <w:pPr>
              <w:pStyle w:val="TAC"/>
              <w:keepNext w:val="0"/>
              <w:rPr>
                <w:lang w:eastAsia="zh-CN"/>
              </w:rPr>
            </w:pPr>
            <w:r w:rsidRPr="001C2388">
              <w:t>DC_28A-42C_n257A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35482" w:rsidRPr="001C2388" w:rsidRDefault="00C35482" w:rsidP="00C35482">
            <w:pPr>
              <w:pStyle w:val="TAC"/>
              <w:keepNext w:val="0"/>
            </w:pPr>
            <w:r w:rsidRPr="001C2388">
              <w:t>DC_28A_n257A</w:t>
            </w:r>
          </w:p>
          <w:p w:rsidR="00C35482" w:rsidRPr="001C2388" w:rsidRDefault="00C35482" w:rsidP="00C35482">
            <w:pPr>
              <w:pStyle w:val="TAC"/>
              <w:keepNext w:val="0"/>
            </w:pPr>
            <w:r w:rsidRPr="001C2388">
              <w:t>DC_42A_n257A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pPr>
            <w:r w:rsidRPr="001C2388">
              <w:t>DC_29A-30A_n260A</w:t>
            </w:r>
          </w:p>
          <w:p w:rsidR="00C35482" w:rsidRPr="001C2388" w:rsidRDefault="00C35482" w:rsidP="00C35482">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G</w:t>
            </w:r>
          </w:p>
          <w:p w:rsidR="00C35482" w:rsidRPr="001C2388" w:rsidRDefault="00C35482" w:rsidP="00C35482">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H</w:t>
            </w:r>
          </w:p>
          <w:p w:rsidR="00C35482" w:rsidRPr="001C2388" w:rsidRDefault="00C35482" w:rsidP="00C35482">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I</w:t>
            </w:r>
          </w:p>
          <w:p w:rsidR="00C35482" w:rsidRPr="001C2388" w:rsidRDefault="00C35482" w:rsidP="00C35482">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J</w:t>
            </w:r>
          </w:p>
          <w:p w:rsidR="00C35482" w:rsidRPr="001C2388" w:rsidRDefault="00C35482" w:rsidP="00C35482">
            <w:pPr>
              <w:pStyle w:val="TAC"/>
              <w:keepNext w:val="0"/>
              <w:rPr>
                <w:rFonts w:cs="Arial"/>
                <w:lang w:eastAsia="ja-JP"/>
              </w:rPr>
            </w:pPr>
            <w:r w:rsidRPr="001C2388">
              <w:rPr>
                <w:rFonts w:cs="Arial"/>
                <w:lang w:eastAsia="ja-JP"/>
              </w:rPr>
              <w:t>DC_2</w:t>
            </w:r>
            <w:r w:rsidRPr="001C2388">
              <w:rPr>
                <w:rFonts w:cs="Arial"/>
                <w:lang w:val="en-US" w:eastAsia="ja-JP"/>
              </w:rPr>
              <w:t>9</w:t>
            </w:r>
            <w:r w:rsidRPr="001C2388">
              <w:rPr>
                <w:rFonts w:cs="Arial"/>
                <w:lang w:eastAsia="ja-JP"/>
              </w:rPr>
              <w:t>A-30A_n260K</w:t>
            </w:r>
          </w:p>
          <w:p w:rsidR="00C35482" w:rsidRPr="001C2388" w:rsidRDefault="00C35482" w:rsidP="00C35482">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L</w:t>
            </w:r>
          </w:p>
          <w:p w:rsidR="00C35482" w:rsidRPr="001C2388" w:rsidRDefault="00C35482" w:rsidP="00C35482">
            <w:pPr>
              <w:pStyle w:val="TAC"/>
              <w:keepNext w:val="0"/>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M</w:t>
            </w:r>
          </w:p>
        </w:tc>
        <w:tc>
          <w:tcPr>
            <w:tcW w:w="4816" w:type="dxa"/>
            <w:tcMar>
              <w:top w:w="28" w:type="dxa"/>
              <w:left w:w="28" w:type="dxa"/>
              <w:bottom w:w="28" w:type="dxa"/>
              <w:right w:w="28" w:type="dxa"/>
            </w:tcMar>
            <w:vAlign w:val="center"/>
          </w:tcPr>
          <w:p w:rsidR="00C35482" w:rsidRPr="001C2388" w:rsidRDefault="00C35482" w:rsidP="00C35482">
            <w:pPr>
              <w:pStyle w:val="TAC"/>
              <w:keepNext w:val="0"/>
            </w:pPr>
            <w:r w:rsidRPr="001C2388">
              <w:t>DC_30A_n260A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DC_30A-66A_n260A</w:t>
            </w:r>
          </w:p>
          <w:p w:rsidR="00C35482" w:rsidRPr="00F23E11" w:rsidRDefault="00C35482" w:rsidP="00C35482">
            <w:pPr>
              <w:pStyle w:val="TAC"/>
              <w:keepNext w:val="0"/>
              <w:rPr>
                <w:lang w:val="en-US" w:eastAsia="fi-FI"/>
              </w:rPr>
            </w:pPr>
            <w:r w:rsidRPr="00F23E11">
              <w:rPr>
                <w:lang w:val="en-US" w:eastAsia="fi-FI"/>
              </w:rPr>
              <w:t>DC_30</w:t>
            </w:r>
            <w:r w:rsidRPr="00F23E11">
              <w:rPr>
                <w:rFonts w:cs="Arial"/>
                <w:szCs w:val="18"/>
                <w:lang w:val="en-US" w:eastAsia="fi-FI"/>
              </w:rPr>
              <w:t>A</w:t>
            </w:r>
            <w:r w:rsidRPr="001C2388">
              <w:rPr>
                <w:rFonts w:cs="Arial"/>
                <w:noProof/>
                <w:szCs w:val="18"/>
              </w:rPr>
              <w:t>-66A</w:t>
            </w:r>
            <w:r w:rsidRPr="00F23E11">
              <w:rPr>
                <w:rFonts w:cs="Arial"/>
                <w:szCs w:val="18"/>
                <w:lang w:val="en-US" w:eastAsia="fi-FI"/>
              </w:rPr>
              <w:t>_</w:t>
            </w:r>
            <w:r w:rsidRPr="00F23E11">
              <w:rPr>
                <w:lang w:val="en-US" w:eastAsia="fi-FI"/>
              </w:rPr>
              <w:t>n260G</w:t>
            </w:r>
          </w:p>
          <w:p w:rsidR="00C35482" w:rsidRPr="00F23E11" w:rsidRDefault="00C35482" w:rsidP="00C35482">
            <w:pPr>
              <w:pStyle w:val="TAC"/>
              <w:keepNext w:val="0"/>
              <w:rPr>
                <w:lang w:val="en-US" w:eastAsia="fi-FI"/>
              </w:rPr>
            </w:pPr>
            <w:r w:rsidRPr="00F23E11">
              <w:rPr>
                <w:lang w:val="en-US" w:eastAsia="fi-FI"/>
              </w:rPr>
              <w:t>DC_30A</w:t>
            </w:r>
            <w:r w:rsidRPr="001C2388">
              <w:rPr>
                <w:rFonts w:cs="Arial"/>
                <w:noProof/>
                <w:szCs w:val="18"/>
              </w:rPr>
              <w:t>-66A</w:t>
            </w:r>
            <w:r w:rsidRPr="00F23E11">
              <w:rPr>
                <w:lang w:val="en-US" w:eastAsia="fi-FI"/>
              </w:rPr>
              <w:t>_n260H</w:t>
            </w:r>
          </w:p>
          <w:p w:rsidR="00C35482" w:rsidRPr="00F23E11" w:rsidRDefault="00C35482" w:rsidP="00C35482">
            <w:pPr>
              <w:pStyle w:val="TAC"/>
              <w:keepNext w:val="0"/>
              <w:rPr>
                <w:lang w:val="en-US" w:eastAsia="fi-FI"/>
              </w:rPr>
            </w:pPr>
            <w:r w:rsidRPr="00F23E11">
              <w:rPr>
                <w:lang w:val="en-US" w:eastAsia="fi-FI"/>
              </w:rPr>
              <w:t>DC_30A</w:t>
            </w:r>
            <w:r w:rsidRPr="001C2388">
              <w:rPr>
                <w:rFonts w:cs="Arial"/>
                <w:noProof/>
                <w:szCs w:val="18"/>
              </w:rPr>
              <w:t>-66A</w:t>
            </w:r>
            <w:r w:rsidRPr="00F23E11">
              <w:rPr>
                <w:lang w:val="en-US" w:eastAsia="fi-FI"/>
              </w:rPr>
              <w:t>_n260I</w:t>
            </w:r>
          </w:p>
          <w:p w:rsidR="00C35482" w:rsidRPr="00F23E11" w:rsidRDefault="00C35482" w:rsidP="00C35482">
            <w:pPr>
              <w:pStyle w:val="TAC"/>
              <w:keepNext w:val="0"/>
              <w:rPr>
                <w:lang w:val="en-US" w:eastAsia="fi-FI"/>
              </w:rPr>
            </w:pPr>
            <w:r w:rsidRPr="00F23E11">
              <w:rPr>
                <w:lang w:val="en-US" w:eastAsia="fi-FI"/>
              </w:rPr>
              <w:t>DC_30A</w:t>
            </w:r>
            <w:r w:rsidRPr="001C2388">
              <w:rPr>
                <w:rFonts w:cs="Arial"/>
                <w:noProof/>
                <w:szCs w:val="18"/>
              </w:rPr>
              <w:t>-66A</w:t>
            </w:r>
            <w:r w:rsidRPr="00F23E11">
              <w:rPr>
                <w:lang w:val="en-US" w:eastAsia="fi-FI"/>
              </w:rPr>
              <w:t>_n260J</w:t>
            </w:r>
          </w:p>
          <w:p w:rsidR="00C35482" w:rsidRPr="00F23E11" w:rsidRDefault="00C35482" w:rsidP="00C35482">
            <w:pPr>
              <w:pStyle w:val="TAC"/>
              <w:keepNext w:val="0"/>
              <w:rPr>
                <w:lang w:val="en-US" w:eastAsia="fi-FI"/>
              </w:rPr>
            </w:pPr>
            <w:r w:rsidRPr="00F23E11">
              <w:rPr>
                <w:lang w:val="en-US" w:eastAsia="fi-FI"/>
              </w:rPr>
              <w:t>DC_30A</w:t>
            </w:r>
            <w:r w:rsidRPr="001C2388">
              <w:rPr>
                <w:rFonts w:cs="Arial"/>
                <w:noProof/>
                <w:szCs w:val="18"/>
              </w:rPr>
              <w:t>-66A</w:t>
            </w:r>
            <w:r w:rsidRPr="00F23E11">
              <w:rPr>
                <w:lang w:val="en-US" w:eastAsia="fi-FI"/>
              </w:rPr>
              <w:t>_n260K</w:t>
            </w:r>
          </w:p>
          <w:p w:rsidR="00C35482" w:rsidRPr="00F23E11" w:rsidRDefault="00C35482" w:rsidP="00C35482">
            <w:pPr>
              <w:pStyle w:val="TAC"/>
              <w:keepNext w:val="0"/>
              <w:rPr>
                <w:lang w:val="en-US" w:eastAsia="fi-FI"/>
              </w:rPr>
            </w:pPr>
            <w:r w:rsidRPr="00F23E11">
              <w:rPr>
                <w:lang w:val="en-US" w:eastAsia="fi-FI"/>
              </w:rPr>
              <w:t>DC_30A</w:t>
            </w:r>
            <w:r w:rsidRPr="001C2388">
              <w:rPr>
                <w:rFonts w:cs="Arial"/>
                <w:noProof/>
                <w:szCs w:val="18"/>
              </w:rPr>
              <w:t>-66A</w:t>
            </w:r>
            <w:r w:rsidRPr="00F23E11">
              <w:rPr>
                <w:lang w:val="en-US" w:eastAsia="fi-FI"/>
              </w:rPr>
              <w:t>_n260L</w:t>
            </w:r>
          </w:p>
          <w:p w:rsidR="00C35482" w:rsidRPr="001C2388" w:rsidRDefault="00C35482" w:rsidP="00C35482">
            <w:pPr>
              <w:pStyle w:val="TAC"/>
              <w:keepNext w:val="0"/>
            </w:pPr>
            <w:r w:rsidRPr="00F23E11">
              <w:rPr>
                <w:lang w:val="en-US" w:eastAsia="fi-FI"/>
              </w:rPr>
              <w:t>DC_30A</w:t>
            </w:r>
            <w:r w:rsidRPr="001C2388">
              <w:rPr>
                <w:rFonts w:cs="Arial"/>
                <w:noProof/>
                <w:szCs w:val="18"/>
                <w:lang w:eastAsia="zh-CN"/>
              </w:rPr>
              <w:t>-66A</w:t>
            </w:r>
            <w:r w:rsidRPr="00F23E11">
              <w:rPr>
                <w:lang w:val="en-US" w:eastAsia="fi-FI"/>
              </w:rPr>
              <w:t>_n260M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DC_30A_n260A</w:t>
            </w:r>
          </w:p>
          <w:p w:rsidR="00C35482" w:rsidRPr="001C2388" w:rsidRDefault="00C35482" w:rsidP="00C35482">
            <w:pPr>
              <w:pStyle w:val="TAC"/>
              <w:keepNext w:val="0"/>
            </w:pPr>
            <w:r w:rsidRPr="001C2388">
              <w:rPr>
                <w:noProof/>
                <w:lang w:eastAsia="zh-CN"/>
              </w:rPr>
              <w:t>DC_66A_n260A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DC_30A-66A-66A_n260A</w:t>
            </w:r>
          </w:p>
          <w:p w:rsidR="00C35482" w:rsidRPr="001C2388" w:rsidRDefault="00C35482" w:rsidP="00C35482">
            <w:pPr>
              <w:pStyle w:val="TAC"/>
              <w:keepNext w:val="0"/>
              <w:rPr>
                <w:lang w:val="en-US"/>
              </w:rPr>
            </w:pPr>
            <w:r w:rsidRPr="001C2388">
              <w:rPr>
                <w:lang w:val="en-US"/>
              </w:rPr>
              <w:t>DC_30A-66A-66A_n260G</w:t>
            </w:r>
          </w:p>
          <w:p w:rsidR="00C35482" w:rsidRPr="001C2388" w:rsidRDefault="00C35482" w:rsidP="00C35482">
            <w:pPr>
              <w:pStyle w:val="TAC"/>
              <w:keepNext w:val="0"/>
              <w:rPr>
                <w:lang w:val="en-US"/>
              </w:rPr>
            </w:pPr>
            <w:r w:rsidRPr="001C2388">
              <w:rPr>
                <w:lang w:val="en-US"/>
              </w:rPr>
              <w:t>DC_30A-66A-66A_n260H</w:t>
            </w:r>
          </w:p>
          <w:p w:rsidR="00C35482" w:rsidRPr="001C2388" w:rsidRDefault="00C35482" w:rsidP="00C35482">
            <w:pPr>
              <w:pStyle w:val="TAC"/>
              <w:keepNext w:val="0"/>
              <w:rPr>
                <w:noProof/>
                <w:lang w:eastAsia="zh-CN"/>
              </w:rPr>
            </w:pPr>
            <w:r w:rsidRPr="001C2388">
              <w:rPr>
                <w:lang w:val="en-US"/>
              </w:rPr>
              <w:t>DC_30A-66A-66A_n260I</w:t>
            </w:r>
          </w:p>
          <w:p w:rsidR="00C35482" w:rsidRPr="001C2388" w:rsidRDefault="00C35482" w:rsidP="00C35482">
            <w:pPr>
              <w:pStyle w:val="TAC"/>
              <w:keepNext w:val="0"/>
              <w:rPr>
                <w:noProof/>
                <w:lang w:eastAsia="zh-CN"/>
              </w:rPr>
            </w:pPr>
            <w:r w:rsidRPr="001C2388">
              <w:rPr>
                <w:lang w:val="en-US"/>
              </w:rPr>
              <w:t>DC_30A-66A-66A_n260J</w:t>
            </w:r>
          </w:p>
          <w:p w:rsidR="00C35482" w:rsidRPr="001C2388" w:rsidRDefault="00C35482" w:rsidP="00C35482">
            <w:pPr>
              <w:pStyle w:val="TAC"/>
              <w:keepNext w:val="0"/>
              <w:rPr>
                <w:noProof/>
                <w:lang w:eastAsia="zh-CN"/>
              </w:rPr>
            </w:pPr>
            <w:r w:rsidRPr="001C2388">
              <w:rPr>
                <w:lang w:val="en-US"/>
              </w:rPr>
              <w:t>DC_30A-66A-66A_n260K</w:t>
            </w:r>
          </w:p>
          <w:p w:rsidR="00C35482" w:rsidRPr="001C2388" w:rsidRDefault="00C35482" w:rsidP="00C35482">
            <w:pPr>
              <w:pStyle w:val="TAC"/>
              <w:keepNext w:val="0"/>
              <w:rPr>
                <w:noProof/>
                <w:lang w:eastAsia="zh-CN"/>
              </w:rPr>
            </w:pPr>
            <w:r w:rsidRPr="001C2388">
              <w:rPr>
                <w:lang w:val="en-US"/>
              </w:rPr>
              <w:t>DC_30A-66A-66A_n260L</w:t>
            </w:r>
          </w:p>
          <w:p w:rsidR="00C35482" w:rsidRPr="001C2388" w:rsidRDefault="00C35482" w:rsidP="00C35482">
            <w:pPr>
              <w:pStyle w:val="TAC"/>
              <w:keepNext w:val="0"/>
              <w:rPr>
                <w:noProof/>
                <w:lang w:eastAsia="zh-CN"/>
              </w:rPr>
            </w:pPr>
            <w:r w:rsidRPr="001C2388">
              <w:rPr>
                <w:lang w:val="en-US"/>
              </w:rPr>
              <w:t>DC_30A-66A-66A_n260M</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lang w:eastAsia="zh-CN"/>
              </w:rPr>
            </w:pPr>
            <w:r w:rsidRPr="001C2388">
              <w:rPr>
                <w:noProof/>
                <w:lang w:eastAsia="zh-CN"/>
              </w:rPr>
              <w:t>DC_30A_n260A</w:t>
            </w:r>
          </w:p>
          <w:p w:rsidR="00C35482" w:rsidRPr="001C2388" w:rsidRDefault="00C35482" w:rsidP="00C35482">
            <w:pPr>
              <w:pStyle w:val="TAC"/>
              <w:keepNext w:val="0"/>
              <w:rPr>
                <w:noProof/>
                <w:lang w:eastAsia="zh-CN"/>
              </w:rPr>
            </w:pPr>
            <w:r w:rsidRPr="001C2388">
              <w:rPr>
                <w:noProof/>
                <w:lang w:eastAsia="zh-CN"/>
              </w:rPr>
              <w:t>DC_66A_n260A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Default="00C35482" w:rsidP="00C35482">
            <w:pPr>
              <w:pStyle w:val="TAC"/>
              <w:keepNext w:val="0"/>
              <w:rPr>
                <w:noProof/>
                <w:lang w:eastAsia="zh-CN"/>
              </w:rPr>
            </w:pPr>
            <w:r w:rsidRPr="001C2388">
              <w:rPr>
                <w:noProof/>
                <w:lang w:eastAsia="zh-CN"/>
              </w:rPr>
              <w:t>DC_</w:t>
            </w:r>
            <w:r w:rsidRPr="001C2388">
              <w:rPr>
                <w:rFonts w:hint="eastAsia"/>
                <w:noProof/>
                <w:lang w:eastAsia="zh-CN"/>
              </w:rPr>
              <w:t>41</w:t>
            </w:r>
            <w:r w:rsidRPr="001C2388">
              <w:rPr>
                <w:noProof/>
                <w:lang w:eastAsia="zh-CN"/>
              </w:rPr>
              <w:t>A-</w:t>
            </w:r>
            <w:r w:rsidRPr="001C2388">
              <w:rPr>
                <w:rFonts w:hint="eastAsia"/>
                <w:noProof/>
                <w:lang w:eastAsia="zh-CN"/>
              </w:rPr>
              <w:t>42A_n257</w:t>
            </w:r>
            <w:r w:rsidRPr="001C2388">
              <w:rPr>
                <w:noProof/>
                <w:lang w:eastAsia="zh-CN"/>
              </w:rPr>
              <w:t>A</w:t>
            </w:r>
          </w:p>
          <w:p w:rsidR="00C35482" w:rsidRPr="001C2388" w:rsidRDefault="00C35482" w:rsidP="00C35482">
            <w:pPr>
              <w:pStyle w:val="TAC"/>
              <w:keepNext w:val="0"/>
              <w:rPr>
                <w:rFonts w:cs="Arial"/>
                <w:lang w:eastAsia="ja-JP"/>
              </w:rPr>
            </w:pPr>
            <w:r w:rsidRPr="001C2388">
              <w:rPr>
                <w:rFonts w:cs="Arial"/>
                <w:lang w:eastAsia="ja-JP"/>
              </w:rPr>
              <w:t>DC_41A-42A_n257D</w:t>
            </w:r>
          </w:p>
          <w:p w:rsidR="00C35482" w:rsidRPr="001C2388" w:rsidRDefault="00C35482" w:rsidP="00C35482">
            <w:pPr>
              <w:pStyle w:val="TAC"/>
              <w:keepNext w:val="0"/>
              <w:rPr>
                <w:rFonts w:cs="Arial"/>
                <w:lang w:eastAsia="ja-JP"/>
              </w:rPr>
            </w:pPr>
            <w:r w:rsidRPr="001C2388">
              <w:rPr>
                <w:rFonts w:cs="Arial"/>
                <w:lang w:eastAsia="ja-JP"/>
              </w:rPr>
              <w:t>DC_41A-42A_n257E</w:t>
            </w:r>
          </w:p>
          <w:p w:rsidR="00C35482" w:rsidRDefault="00C35482" w:rsidP="00C35482">
            <w:pPr>
              <w:pStyle w:val="TAC"/>
              <w:keepNext w:val="0"/>
              <w:rPr>
                <w:rFonts w:cs="Arial"/>
                <w:lang w:eastAsia="ja-JP"/>
              </w:rPr>
            </w:pPr>
            <w:r w:rsidRPr="001C2388">
              <w:rPr>
                <w:rFonts w:cs="Arial"/>
                <w:lang w:eastAsia="ja-JP"/>
              </w:rPr>
              <w:t>DC_41A-42A_n257F</w:t>
            </w:r>
          </w:p>
          <w:p w:rsidR="00C35482" w:rsidRPr="001C2388" w:rsidRDefault="00C35482" w:rsidP="00C35482">
            <w:pPr>
              <w:pStyle w:val="TAC"/>
              <w:keepNext w:val="0"/>
              <w:rPr>
                <w:rFonts w:cs="Arial"/>
                <w:lang w:eastAsia="ja-JP"/>
              </w:rPr>
            </w:pPr>
            <w:r w:rsidRPr="001C2388">
              <w:rPr>
                <w:rFonts w:cs="Arial"/>
                <w:lang w:eastAsia="ja-JP"/>
              </w:rPr>
              <w:t>DC_41A-42A_n257G</w:t>
            </w:r>
          </w:p>
          <w:p w:rsidR="00C35482" w:rsidRPr="001C2388" w:rsidRDefault="00C35482" w:rsidP="00C35482">
            <w:pPr>
              <w:pStyle w:val="TAC"/>
              <w:keepNext w:val="0"/>
              <w:rPr>
                <w:rFonts w:cs="Arial"/>
                <w:lang w:eastAsia="ja-JP"/>
              </w:rPr>
            </w:pPr>
            <w:r w:rsidRPr="001C2388">
              <w:rPr>
                <w:rFonts w:cs="Arial"/>
                <w:lang w:eastAsia="ja-JP"/>
              </w:rPr>
              <w:t>DC_41A-42A_n257H</w:t>
            </w:r>
          </w:p>
          <w:p w:rsidR="00C35482" w:rsidRPr="001C2388" w:rsidRDefault="00C35482" w:rsidP="00C35482">
            <w:pPr>
              <w:pStyle w:val="TAC"/>
              <w:keepNext w:val="0"/>
              <w:rPr>
                <w:rFonts w:cs="Arial"/>
                <w:lang w:eastAsia="ja-JP"/>
              </w:rPr>
            </w:pPr>
            <w:r w:rsidRPr="001C2388">
              <w:rPr>
                <w:rFonts w:cs="Arial"/>
                <w:lang w:eastAsia="ja-JP"/>
              </w:rPr>
              <w:t>DC_41A-42A_n257I</w:t>
            </w:r>
          </w:p>
          <w:p w:rsidR="00C35482" w:rsidRPr="001C2388" w:rsidRDefault="00C35482" w:rsidP="00C35482">
            <w:pPr>
              <w:pStyle w:val="TAC"/>
              <w:keepNext w:val="0"/>
              <w:rPr>
                <w:rFonts w:cs="Arial"/>
                <w:lang w:eastAsia="ja-JP"/>
              </w:rPr>
            </w:pPr>
            <w:r w:rsidRPr="001C2388">
              <w:rPr>
                <w:rFonts w:cs="Arial"/>
                <w:lang w:eastAsia="ja-JP"/>
              </w:rPr>
              <w:t>DC_41A-42A_n257J</w:t>
            </w:r>
          </w:p>
          <w:p w:rsidR="00C35482" w:rsidRPr="001C2388" w:rsidRDefault="00C35482" w:rsidP="00C35482">
            <w:pPr>
              <w:pStyle w:val="TAC"/>
              <w:keepNext w:val="0"/>
              <w:rPr>
                <w:rFonts w:cs="Arial"/>
                <w:lang w:eastAsia="ja-JP"/>
              </w:rPr>
            </w:pPr>
            <w:r w:rsidRPr="001C2388">
              <w:rPr>
                <w:rFonts w:cs="Arial"/>
                <w:lang w:eastAsia="ja-JP"/>
              </w:rPr>
              <w:t>DC_41A-42A_n257K</w:t>
            </w:r>
          </w:p>
          <w:p w:rsidR="00C35482" w:rsidRPr="001C2388" w:rsidRDefault="00C35482" w:rsidP="00C35482">
            <w:pPr>
              <w:pStyle w:val="TAC"/>
              <w:keepNext w:val="0"/>
              <w:rPr>
                <w:rFonts w:cs="Arial"/>
                <w:lang w:eastAsia="ja-JP"/>
              </w:rPr>
            </w:pPr>
            <w:r w:rsidRPr="001C2388">
              <w:rPr>
                <w:rFonts w:cs="Arial"/>
                <w:lang w:eastAsia="ja-JP"/>
              </w:rPr>
              <w:t>DC_41A-42A_n257L</w:t>
            </w:r>
          </w:p>
          <w:p w:rsidR="00C35482" w:rsidRPr="001C2388" w:rsidRDefault="00C35482" w:rsidP="00C35482">
            <w:pPr>
              <w:pStyle w:val="TAC"/>
              <w:keepNext w:val="0"/>
              <w:rPr>
                <w:noProof/>
                <w:lang w:eastAsia="zh-CN"/>
              </w:rPr>
            </w:pPr>
            <w:r w:rsidRPr="001C2388">
              <w:rPr>
                <w:rFonts w:cs="Arial"/>
                <w:lang w:eastAsia="ja-JP"/>
              </w:rPr>
              <w:t>DC_41A-42A_n257M</w:t>
            </w:r>
          </w:p>
          <w:p w:rsidR="00C35482" w:rsidRDefault="00C35482" w:rsidP="00C35482">
            <w:pPr>
              <w:pStyle w:val="TAC"/>
              <w:keepNext w:val="0"/>
              <w:rPr>
                <w:noProof/>
                <w:lang w:eastAsia="zh-CN"/>
              </w:rPr>
            </w:pPr>
            <w:r w:rsidRPr="001C2388">
              <w:rPr>
                <w:noProof/>
                <w:lang w:eastAsia="zh-CN"/>
              </w:rPr>
              <w:t>DC_</w:t>
            </w:r>
            <w:r w:rsidRPr="001C2388">
              <w:rPr>
                <w:rFonts w:hint="eastAsia"/>
                <w:noProof/>
                <w:lang w:eastAsia="zh-CN"/>
              </w:rPr>
              <w:t>41</w:t>
            </w:r>
            <w:r w:rsidRPr="001C2388">
              <w:rPr>
                <w:noProof/>
                <w:lang w:eastAsia="zh-CN"/>
              </w:rPr>
              <w:t>A-</w:t>
            </w:r>
            <w:r w:rsidRPr="001C2388">
              <w:rPr>
                <w:rFonts w:hint="eastAsia"/>
                <w:noProof/>
                <w:lang w:eastAsia="zh-CN"/>
              </w:rPr>
              <w:t>42</w:t>
            </w:r>
            <w:r w:rsidRPr="001C2388">
              <w:rPr>
                <w:noProof/>
                <w:lang w:eastAsia="zh-CN"/>
              </w:rPr>
              <w:t>C</w:t>
            </w:r>
            <w:r w:rsidRPr="001C2388">
              <w:rPr>
                <w:rFonts w:hint="eastAsia"/>
                <w:noProof/>
                <w:lang w:eastAsia="zh-CN"/>
              </w:rPr>
              <w:t>_n257</w:t>
            </w:r>
            <w:r w:rsidRPr="001C2388">
              <w:rPr>
                <w:noProof/>
                <w:lang w:eastAsia="zh-CN"/>
              </w:rPr>
              <w:t>A</w:t>
            </w:r>
          </w:p>
          <w:p w:rsidR="00C35482" w:rsidRPr="001C2388" w:rsidRDefault="00C35482" w:rsidP="00C35482">
            <w:pPr>
              <w:pStyle w:val="TAC"/>
              <w:keepNext w:val="0"/>
              <w:rPr>
                <w:lang w:eastAsia="ja-JP"/>
              </w:rPr>
            </w:pPr>
            <w:r w:rsidRPr="001C2388">
              <w:rPr>
                <w:lang w:eastAsia="ja-JP"/>
              </w:rPr>
              <w:t>DC_41A-42C_n257D</w:t>
            </w:r>
          </w:p>
          <w:p w:rsidR="00C35482" w:rsidRPr="001C2388" w:rsidRDefault="00C35482" w:rsidP="00C35482">
            <w:pPr>
              <w:pStyle w:val="TAC"/>
              <w:keepNext w:val="0"/>
              <w:rPr>
                <w:lang w:eastAsia="ja-JP"/>
              </w:rPr>
            </w:pPr>
            <w:r w:rsidRPr="001C2388">
              <w:rPr>
                <w:lang w:eastAsia="ja-JP"/>
              </w:rPr>
              <w:t>DC_41A-42C_n257E</w:t>
            </w:r>
          </w:p>
          <w:p w:rsidR="00C35482" w:rsidRDefault="00C35482" w:rsidP="00C35482">
            <w:pPr>
              <w:pStyle w:val="TAC"/>
              <w:keepNext w:val="0"/>
              <w:rPr>
                <w:lang w:eastAsia="ja-JP"/>
              </w:rPr>
            </w:pPr>
            <w:r w:rsidRPr="001C2388">
              <w:rPr>
                <w:lang w:eastAsia="ja-JP"/>
              </w:rPr>
              <w:t>DC_41A-42C_n257F</w:t>
            </w:r>
          </w:p>
          <w:p w:rsidR="00C35482" w:rsidRPr="001C2388" w:rsidRDefault="00C35482" w:rsidP="00C35482">
            <w:pPr>
              <w:pStyle w:val="TAC"/>
              <w:keepNext w:val="0"/>
              <w:rPr>
                <w:lang w:eastAsia="ja-JP"/>
              </w:rPr>
            </w:pPr>
            <w:r w:rsidRPr="001C2388">
              <w:rPr>
                <w:lang w:eastAsia="ja-JP"/>
              </w:rPr>
              <w:t>DC_41A-42C_n257G</w:t>
            </w:r>
          </w:p>
          <w:p w:rsidR="00C35482" w:rsidRPr="001C2388" w:rsidRDefault="00C35482" w:rsidP="00C35482">
            <w:pPr>
              <w:pStyle w:val="TAC"/>
              <w:keepNext w:val="0"/>
              <w:rPr>
                <w:lang w:eastAsia="ja-JP"/>
              </w:rPr>
            </w:pPr>
            <w:r w:rsidRPr="001C2388">
              <w:rPr>
                <w:lang w:eastAsia="ja-JP"/>
              </w:rPr>
              <w:t>DC_41A-42C_n257H</w:t>
            </w:r>
          </w:p>
          <w:p w:rsidR="00C35482" w:rsidRPr="001C2388" w:rsidRDefault="00C35482" w:rsidP="00C35482">
            <w:pPr>
              <w:pStyle w:val="TAC"/>
              <w:keepNext w:val="0"/>
              <w:rPr>
                <w:lang w:eastAsia="ja-JP"/>
              </w:rPr>
            </w:pPr>
            <w:r w:rsidRPr="001C2388">
              <w:rPr>
                <w:lang w:eastAsia="ja-JP"/>
              </w:rPr>
              <w:t>DC_41A-42C_n257I</w:t>
            </w:r>
          </w:p>
          <w:p w:rsidR="00C35482" w:rsidRPr="001C2388" w:rsidRDefault="00C35482" w:rsidP="00C35482">
            <w:pPr>
              <w:pStyle w:val="TAC"/>
              <w:keepNext w:val="0"/>
              <w:rPr>
                <w:lang w:eastAsia="ja-JP"/>
              </w:rPr>
            </w:pPr>
            <w:r w:rsidRPr="001C2388">
              <w:rPr>
                <w:lang w:eastAsia="ja-JP"/>
              </w:rPr>
              <w:t>DC_41A-42C_n257J</w:t>
            </w:r>
          </w:p>
          <w:p w:rsidR="00C35482" w:rsidRPr="001C2388" w:rsidRDefault="00C35482" w:rsidP="00C35482">
            <w:pPr>
              <w:pStyle w:val="TAC"/>
              <w:keepNext w:val="0"/>
              <w:rPr>
                <w:lang w:eastAsia="ja-JP"/>
              </w:rPr>
            </w:pPr>
            <w:r w:rsidRPr="001C2388">
              <w:rPr>
                <w:lang w:eastAsia="ja-JP"/>
              </w:rPr>
              <w:t>DC_41A-42C_n257K</w:t>
            </w:r>
          </w:p>
          <w:p w:rsidR="00C35482" w:rsidRPr="001C2388" w:rsidRDefault="00C35482" w:rsidP="00C35482">
            <w:pPr>
              <w:pStyle w:val="TAC"/>
              <w:keepNext w:val="0"/>
              <w:rPr>
                <w:lang w:eastAsia="ja-JP"/>
              </w:rPr>
            </w:pPr>
            <w:r w:rsidRPr="001C2388">
              <w:rPr>
                <w:lang w:eastAsia="ja-JP"/>
              </w:rPr>
              <w:t>DC_41A-42C_n257L</w:t>
            </w:r>
          </w:p>
          <w:p w:rsidR="00C35482" w:rsidRPr="001C2388" w:rsidRDefault="00C35482" w:rsidP="00C35482">
            <w:pPr>
              <w:pStyle w:val="TAC"/>
              <w:keepNext w:val="0"/>
              <w:rPr>
                <w:noProof/>
                <w:lang w:eastAsia="zh-CN"/>
              </w:rPr>
            </w:pPr>
            <w:r w:rsidRPr="001C2388">
              <w:rPr>
                <w:lang w:eastAsia="ja-JP"/>
              </w:rPr>
              <w:t>DC_41A-42C_n257M</w:t>
            </w:r>
          </w:p>
          <w:p w:rsidR="00C35482" w:rsidRDefault="00C35482" w:rsidP="00C35482">
            <w:pPr>
              <w:pStyle w:val="TAC"/>
              <w:keepNext w:val="0"/>
              <w:rPr>
                <w:noProof/>
                <w:lang w:eastAsia="zh-CN"/>
              </w:rPr>
            </w:pPr>
            <w:r w:rsidRPr="001C2388">
              <w:rPr>
                <w:noProof/>
                <w:lang w:eastAsia="zh-CN"/>
              </w:rPr>
              <w:t>DC_</w:t>
            </w:r>
            <w:r w:rsidRPr="001C2388">
              <w:rPr>
                <w:rFonts w:hint="eastAsia"/>
                <w:noProof/>
                <w:lang w:eastAsia="zh-CN"/>
              </w:rPr>
              <w:t>41</w:t>
            </w:r>
            <w:r w:rsidRPr="001C2388">
              <w:rPr>
                <w:noProof/>
                <w:lang w:eastAsia="zh-CN"/>
              </w:rPr>
              <w:t>C-</w:t>
            </w:r>
            <w:r w:rsidRPr="001C2388">
              <w:rPr>
                <w:rFonts w:hint="eastAsia"/>
                <w:noProof/>
                <w:lang w:eastAsia="zh-CN"/>
              </w:rPr>
              <w:t>42</w:t>
            </w:r>
            <w:r w:rsidRPr="001C2388">
              <w:rPr>
                <w:noProof/>
                <w:lang w:eastAsia="zh-CN"/>
              </w:rPr>
              <w:t>A</w:t>
            </w:r>
            <w:r w:rsidRPr="001C2388">
              <w:rPr>
                <w:rFonts w:hint="eastAsia"/>
                <w:noProof/>
                <w:lang w:eastAsia="zh-CN"/>
              </w:rPr>
              <w:t>_n257</w:t>
            </w:r>
            <w:r w:rsidRPr="001C2388">
              <w:rPr>
                <w:noProof/>
                <w:lang w:eastAsia="zh-CN"/>
              </w:rPr>
              <w:t>A</w:t>
            </w:r>
          </w:p>
          <w:p w:rsidR="00C35482" w:rsidRPr="001C2388" w:rsidRDefault="00C35482" w:rsidP="00C35482">
            <w:pPr>
              <w:pStyle w:val="TAC"/>
              <w:keepNext w:val="0"/>
              <w:rPr>
                <w:lang w:eastAsia="ja-JP"/>
              </w:rPr>
            </w:pPr>
            <w:r w:rsidRPr="001C2388">
              <w:rPr>
                <w:lang w:eastAsia="ja-JP"/>
              </w:rPr>
              <w:t>DC_41C-42A_n257D</w:t>
            </w:r>
          </w:p>
          <w:p w:rsidR="00C35482" w:rsidRPr="001C2388" w:rsidRDefault="00C35482" w:rsidP="00C35482">
            <w:pPr>
              <w:pStyle w:val="TAC"/>
              <w:keepNext w:val="0"/>
              <w:rPr>
                <w:lang w:eastAsia="ja-JP"/>
              </w:rPr>
            </w:pPr>
            <w:r w:rsidRPr="001C2388">
              <w:rPr>
                <w:lang w:eastAsia="ja-JP"/>
              </w:rPr>
              <w:t>DC_41C-42A_n257E</w:t>
            </w:r>
          </w:p>
          <w:p w:rsidR="00C35482" w:rsidRDefault="00C35482" w:rsidP="00C35482">
            <w:pPr>
              <w:pStyle w:val="TAC"/>
              <w:keepNext w:val="0"/>
              <w:rPr>
                <w:lang w:eastAsia="ja-JP"/>
              </w:rPr>
            </w:pPr>
            <w:r w:rsidRPr="001C2388">
              <w:rPr>
                <w:lang w:eastAsia="ja-JP"/>
              </w:rPr>
              <w:t>DC_41C-42A_n257F</w:t>
            </w:r>
          </w:p>
          <w:p w:rsidR="00C35482" w:rsidRPr="001C2388" w:rsidRDefault="00C35482" w:rsidP="00C35482">
            <w:pPr>
              <w:pStyle w:val="TAC"/>
              <w:keepNext w:val="0"/>
              <w:rPr>
                <w:lang w:eastAsia="ja-JP"/>
              </w:rPr>
            </w:pPr>
            <w:r w:rsidRPr="001C2388">
              <w:rPr>
                <w:lang w:eastAsia="ja-JP"/>
              </w:rPr>
              <w:lastRenderedPageBreak/>
              <w:t>DC_41C-42A_n257G</w:t>
            </w:r>
          </w:p>
          <w:p w:rsidR="00C35482" w:rsidRPr="001C2388" w:rsidRDefault="00C35482" w:rsidP="00C35482">
            <w:pPr>
              <w:pStyle w:val="TAC"/>
              <w:keepNext w:val="0"/>
              <w:rPr>
                <w:lang w:eastAsia="ja-JP"/>
              </w:rPr>
            </w:pPr>
            <w:r w:rsidRPr="001C2388">
              <w:rPr>
                <w:lang w:eastAsia="ja-JP"/>
              </w:rPr>
              <w:t>DC_41C-42A_n257H</w:t>
            </w:r>
          </w:p>
          <w:p w:rsidR="00C35482" w:rsidRPr="001C2388" w:rsidRDefault="00C35482" w:rsidP="00C35482">
            <w:pPr>
              <w:pStyle w:val="TAC"/>
              <w:keepNext w:val="0"/>
              <w:rPr>
                <w:lang w:eastAsia="ja-JP"/>
              </w:rPr>
            </w:pPr>
            <w:r w:rsidRPr="001C2388">
              <w:rPr>
                <w:lang w:eastAsia="ja-JP"/>
              </w:rPr>
              <w:t>DC_41C-42A_n257I</w:t>
            </w:r>
          </w:p>
          <w:p w:rsidR="00C35482" w:rsidRPr="001C2388" w:rsidRDefault="00C35482" w:rsidP="00C35482">
            <w:pPr>
              <w:pStyle w:val="TAC"/>
              <w:keepNext w:val="0"/>
              <w:rPr>
                <w:lang w:eastAsia="ja-JP"/>
              </w:rPr>
            </w:pPr>
            <w:r w:rsidRPr="001C2388">
              <w:rPr>
                <w:lang w:eastAsia="ja-JP"/>
              </w:rPr>
              <w:t>DC_41C-42A_n257J</w:t>
            </w:r>
          </w:p>
          <w:p w:rsidR="00C35482" w:rsidRPr="001C2388" w:rsidRDefault="00C35482" w:rsidP="00C35482">
            <w:pPr>
              <w:pStyle w:val="TAC"/>
              <w:keepNext w:val="0"/>
              <w:rPr>
                <w:lang w:eastAsia="ja-JP"/>
              </w:rPr>
            </w:pPr>
            <w:r w:rsidRPr="001C2388">
              <w:rPr>
                <w:lang w:eastAsia="ja-JP"/>
              </w:rPr>
              <w:t>DC_41C-42A_n257K</w:t>
            </w:r>
          </w:p>
          <w:p w:rsidR="00C35482" w:rsidRPr="001C2388" w:rsidRDefault="00C35482" w:rsidP="00C35482">
            <w:pPr>
              <w:pStyle w:val="TAC"/>
              <w:keepNext w:val="0"/>
              <w:rPr>
                <w:lang w:eastAsia="ja-JP"/>
              </w:rPr>
            </w:pPr>
            <w:r w:rsidRPr="001C2388">
              <w:rPr>
                <w:lang w:eastAsia="ja-JP"/>
              </w:rPr>
              <w:t>DC_41C-42A_n257L</w:t>
            </w:r>
          </w:p>
          <w:p w:rsidR="00C35482" w:rsidRPr="001C2388" w:rsidRDefault="00C35482" w:rsidP="00C35482">
            <w:pPr>
              <w:pStyle w:val="TAC"/>
              <w:keepNext w:val="0"/>
              <w:rPr>
                <w:noProof/>
                <w:lang w:eastAsia="zh-CN"/>
              </w:rPr>
            </w:pPr>
            <w:r w:rsidRPr="001C2388">
              <w:rPr>
                <w:lang w:eastAsia="ja-JP"/>
              </w:rPr>
              <w:t>DC_41C-42A_n257M</w:t>
            </w:r>
          </w:p>
          <w:p w:rsidR="00C35482" w:rsidRDefault="00C35482" w:rsidP="00C35482">
            <w:pPr>
              <w:pStyle w:val="TAC"/>
              <w:keepNext w:val="0"/>
              <w:rPr>
                <w:rFonts w:cs="Arial"/>
              </w:rPr>
            </w:pPr>
            <w:r w:rsidRPr="001C2388">
              <w:rPr>
                <w:rFonts w:cs="Arial"/>
              </w:rPr>
              <w:t>DC_41C-42C_n257A</w:t>
            </w:r>
          </w:p>
          <w:p w:rsidR="00C35482" w:rsidRPr="00093014" w:rsidRDefault="00C35482" w:rsidP="00C35482">
            <w:pPr>
              <w:pStyle w:val="TAC"/>
              <w:keepNext w:val="0"/>
              <w:rPr>
                <w:lang w:val="fi-FI" w:eastAsia="ja-JP"/>
              </w:rPr>
            </w:pPr>
            <w:r w:rsidRPr="00093014">
              <w:rPr>
                <w:lang w:val="fi-FI" w:eastAsia="ja-JP"/>
              </w:rPr>
              <w:t>DC_41C-42C_n257D</w:t>
            </w:r>
          </w:p>
          <w:p w:rsidR="00C35482" w:rsidRPr="00093014" w:rsidRDefault="00C35482" w:rsidP="00C35482">
            <w:pPr>
              <w:pStyle w:val="TAC"/>
              <w:keepNext w:val="0"/>
              <w:rPr>
                <w:lang w:val="fi-FI" w:eastAsia="ja-JP"/>
              </w:rPr>
            </w:pPr>
            <w:r w:rsidRPr="00093014">
              <w:rPr>
                <w:lang w:val="fi-FI" w:eastAsia="ja-JP"/>
              </w:rPr>
              <w:t>DC_41C-42C_n257E</w:t>
            </w:r>
          </w:p>
          <w:p w:rsidR="00C35482" w:rsidRDefault="00C35482" w:rsidP="00C35482">
            <w:pPr>
              <w:pStyle w:val="TAC"/>
              <w:keepNext w:val="0"/>
              <w:rPr>
                <w:lang w:eastAsia="ja-JP"/>
              </w:rPr>
            </w:pPr>
            <w:r w:rsidRPr="001C2388">
              <w:rPr>
                <w:lang w:eastAsia="ja-JP"/>
              </w:rPr>
              <w:t>DC_41C-42C_n257F</w:t>
            </w:r>
          </w:p>
          <w:p w:rsidR="00C35482" w:rsidRPr="001C2388" w:rsidRDefault="00C35482" w:rsidP="00C35482">
            <w:pPr>
              <w:pStyle w:val="TAC"/>
              <w:keepNext w:val="0"/>
              <w:rPr>
                <w:lang w:eastAsia="ja-JP"/>
              </w:rPr>
            </w:pPr>
            <w:r w:rsidRPr="001C2388">
              <w:rPr>
                <w:lang w:eastAsia="ja-JP"/>
              </w:rPr>
              <w:t>DC_41C-42C_n257G</w:t>
            </w:r>
          </w:p>
          <w:p w:rsidR="00C35482" w:rsidRPr="001C2388" w:rsidRDefault="00C35482" w:rsidP="00C35482">
            <w:pPr>
              <w:pStyle w:val="TAC"/>
              <w:keepNext w:val="0"/>
              <w:rPr>
                <w:lang w:eastAsia="ja-JP"/>
              </w:rPr>
            </w:pPr>
            <w:r w:rsidRPr="001C2388">
              <w:rPr>
                <w:lang w:eastAsia="ja-JP"/>
              </w:rPr>
              <w:t>DC_41C-42C_n257H</w:t>
            </w:r>
          </w:p>
          <w:p w:rsidR="00C35482" w:rsidRPr="001C2388" w:rsidRDefault="00C35482" w:rsidP="00C35482">
            <w:pPr>
              <w:pStyle w:val="TAC"/>
              <w:keepNext w:val="0"/>
              <w:rPr>
                <w:lang w:eastAsia="ja-JP"/>
              </w:rPr>
            </w:pPr>
            <w:r w:rsidRPr="001C2388">
              <w:rPr>
                <w:lang w:eastAsia="ja-JP"/>
              </w:rPr>
              <w:t>DC_41C-42C_n257I</w:t>
            </w:r>
          </w:p>
          <w:p w:rsidR="00C35482" w:rsidRPr="00BF1502" w:rsidRDefault="00C35482" w:rsidP="00C35482">
            <w:pPr>
              <w:pStyle w:val="TAC"/>
              <w:keepNext w:val="0"/>
              <w:rPr>
                <w:lang w:val="fi-FI" w:eastAsia="ja-JP"/>
              </w:rPr>
            </w:pPr>
            <w:r w:rsidRPr="00BF1502">
              <w:rPr>
                <w:lang w:val="fi-FI" w:eastAsia="ja-JP"/>
              </w:rPr>
              <w:t>DC_41C-42C_n257J</w:t>
            </w:r>
          </w:p>
          <w:p w:rsidR="00C35482" w:rsidRPr="00093014" w:rsidRDefault="00C35482" w:rsidP="00C35482">
            <w:pPr>
              <w:pStyle w:val="TAC"/>
              <w:keepNext w:val="0"/>
              <w:rPr>
                <w:lang w:val="fi-FI" w:eastAsia="ja-JP"/>
              </w:rPr>
            </w:pPr>
            <w:r w:rsidRPr="00093014">
              <w:rPr>
                <w:lang w:val="fi-FI" w:eastAsia="ja-JP"/>
              </w:rPr>
              <w:t>DC_41C-42C_n257K</w:t>
            </w:r>
          </w:p>
          <w:p w:rsidR="00C35482" w:rsidRPr="00093014" w:rsidRDefault="00C35482" w:rsidP="00C35482">
            <w:pPr>
              <w:pStyle w:val="TAC"/>
              <w:keepNext w:val="0"/>
              <w:rPr>
                <w:lang w:val="fi-FI" w:eastAsia="ja-JP"/>
              </w:rPr>
            </w:pPr>
            <w:r w:rsidRPr="00093014">
              <w:rPr>
                <w:lang w:val="fi-FI" w:eastAsia="ja-JP"/>
              </w:rPr>
              <w:t>DC_41C-42C_n257L</w:t>
            </w:r>
          </w:p>
          <w:p w:rsidR="00C35482" w:rsidRPr="00C35482" w:rsidRDefault="00C35482" w:rsidP="00C35482">
            <w:pPr>
              <w:pStyle w:val="TAC"/>
              <w:keepNext w:val="0"/>
              <w:rPr>
                <w:noProof/>
                <w:lang w:val="fi-FI" w:eastAsia="zh-CN"/>
              </w:rPr>
            </w:pPr>
            <w:r w:rsidRPr="00093014">
              <w:rPr>
                <w:lang w:val="fi-FI" w:eastAsia="ja-JP"/>
              </w:rPr>
              <w:t>DC_41C-42C_n257M</w:t>
            </w:r>
          </w:p>
        </w:tc>
        <w:tc>
          <w:tcPr>
            <w:tcW w:w="4816" w:type="dxa"/>
            <w:tcMar>
              <w:top w:w="28" w:type="dxa"/>
              <w:left w:w="28" w:type="dxa"/>
              <w:bottom w:w="28" w:type="dxa"/>
              <w:right w:w="28" w:type="dxa"/>
            </w:tcMar>
            <w:vAlign w:val="center"/>
          </w:tcPr>
          <w:p w:rsidR="00C35482" w:rsidRDefault="00C35482" w:rsidP="00C35482">
            <w:pPr>
              <w:pStyle w:val="TAC"/>
              <w:keepNext w:val="0"/>
              <w:rPr>
                <w:noProof/>
                <w:lang w:eastAsia="zh-CN"/>
              </w:rPr>
            </w:pPr>
            <w:r w:rsidRPr="001C2388">
              <w:rPr>
                <w:noProof/>
                <w:lang w:eastAsia="zh-CN"/>
              </w:rPr>
              <w:lastRenderedPageBreak/>
              <w:t>DC_</w:t>
            </w:r>
            <w:r w:rsidRPr="001C2388">
              <w:rPr>
                <w:rFonts w:hint="eastAsia"/>
                <w:noProof/>
                <w:lang w:eastAsia="zh-CN"/>
              </w:rPr>
              <w:t>4</w:t>
            </w:r>
            <w:r w:rsidRPr="001C2388">
              <w:rPr>
                <w:noProof/>
                <w:lang w:eastAsia="zh-CN"/>
              </w:rPr>
              <w:t>1</w:t>
            </w:r>
            <w:r w:rsidRPr="001C2388">
              <w:rPr>
                <w:rFonts w:hint="eastAsia"/>
                <w:noProof/>
                <w:lang w:eastAsia="zh-CN"/>
              </w:rPr>
              <w:t>A_n257</w:t>
            </w:r>
            <w:r w:rsidRPr="001C2388">
              <w:rPr>
                <w:noProof/>
                <w:lang w:eastAsia="zh-CN"/>
              </w:rPr>
              <w:t>A</w:t>
            </w:r>
          </w:p>
          <w:p w:rsidR="00C35482" w:rsidRPr="001C2388" w:rsidRDefault="00C35482" w:rsidP="00C35482">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sidRPr="001C2388">
              <w:rPr>
                <w:noProof/>
                <w:lang w:eastAsia="zh-CN"/>
              </w:rPr>
              <w:t>A</w:t>
            </w:r>
          </w:p>
          <w:p w:rsidR="00C35482" w:rsidRDefault="00C35482" w:rsidP="00C35482">
            <w:pPr>
              <w:pStyle w:val="TAC"/>
              <w:keepNext w:val="0"/>
              <w:rPr>
                <w:noProof/>
                <w:lang w:eastAsia="zh-CN"/>
              </w:rPr>
            </w:pPr>
            <w:r w:rsidRPr="001C2388">
              <w:rPr>
                <w:noProof/>
                <w:lang w:eastAsia="zh-CN"/>
              </w:rPr>
              <w:t>DC_</w:t>
            </w:r>
            <w:r w:rsidRPr="001C2388">
              <w:rPr>
                <w:rFonts w:hint="eastAsia"/>
                <w:noProof/>
                <w:lang w:eastAsia="zh-CN"/>
              </w:rPr>
              <w:t>42A_n257</w:t>
            </w:r>
            <w:r w:rsidRPr="001C2388">
              <w:rPr>
                <w:noProof/>
                <w:lang w:eastAsia="zh-CN"/>
              </w:rPr>
              <w:t>A</w:t>
            </w:r>
          </w:p>
          <w:p w:rsidR="00C35482" w:rsidRPr="001C2388" w:rsidRDefault="00C35482" w:rsidP="00C35482">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sidRPr="001C2388">
              <w:rPr>
                <w:noProof/>
                <w:lang w:eastAsia="zh-CN"/>
              </w:rPr>
              <w:t>A</w:t>
            </w:r>
          </w:p>
        </w:tc>
      </w:tr>
      <w:tr w:rsidR="00C35482" w:rsidRPr="001C2388" w:rsidDel="00FB0488" w:rsidTr="00C35482">
        <w:trPr>
          <w:trHeight w:val="227"/>
          <w:jc w:val="center"/>
        </w:trPr>
        <w:tc>
          <w:tcPr>
            <w:tcW w:w="4815" w:type="dxa"/>
            <w:shd w:val="clear" w:color="auto" w:fill="auto"/>
            <w:noWrap/>
            <w:tcMar>
              <w:top w:w="28" w:type="dxa"/>
              <w:left w:w="28" w:type="dxa"/>
              <w:bottom w:w="28" w:type="dxa"/>
              <w:right w:w="28" w:type="dxa"/>
            </w:tcMar>
          </w:tcPr>
          <w:p w:rsidR="00C35482" w:rsidRPr="00D80E32" w:rsidRDefault="00C35482" w:rsidP="00C35482">
            <w:pPr>
              <w:pStyle w:val="TAC"/>
              <w:rPr>
                <w:rFonts w:eastAsia="PMingLiU"/>
                <w:lang w:val="de-DE" w:eastAsia="zh-TW"/>
              </w:rPr>
            </w:pPr>
            <w:r w:rsidRPr="00D80E32">
              <w:rPr>
                <w:rFonts w:cs="Arial"/>
                <w:lang w:eastAsia="ja-JP"/>
              </w:rPr>
              <w:lastRenderedPageBreak/>
              <w:t>DC</w:t>
            </w:r>
            <w:r w:rsidRPr="00D80E32">
              <w:rPr>
                <w:rFonts w:eastAsia="PMingLiU"/>
                <w:lang w:val="de-DE" w:eastAsia="zh-TW"/>
              </w:rPr>
              <w:t>_46A-48A_n260A</w:t>
            </w:r>
          </w:p>
          <w:p w:rsidR="00C35482" w:rsidRPr="00D80E32" w:rsidRDefault="00C35482" w:rsidP="00C35482">
            <w:pPr>
              <w:pStyle w:val="TAC"/>
              <w:rPr>
                <w:rFonts w:eastAsia="PMingLiU"/>
                <w:lang w:val="de-DE" w:eastAsia="zh-TW"/>
              </w:rPr>
            </w:pPr>
            <w:r w:rsidRPr="00D80E32">
              <w:rPr>
                <w:rFonts w:eastAsia="PMingLiU"/>
                <w:lang w:val="de-DE" w:eastAsia="zh-TW"/>
              </w:rPr>
              <w:t>DC_46C-48A_n260A</w:t>
            </w:r>
          </w:p>
          <w:p w:rsidR="00C35482" w:rsidRPr="00D80E32" w:rsidRDefault="00C35482" w:rsidP="00C35482">
            <w:pPr>
              <w:pStyle w:val="TAC"/>
              <w:rPr>
                <w:rFonts w:eastAsia="PMingLiU"/>
                <w:lang w:val="de-DE" w:eastAsia="zh-TW"/>
              </w:rPr>
            </w:pPr>
            <w:r w:rsidRPr="00D80E32">
              <w:rPr>
                <w:rFonts w:eastAsia="PMingLiU"/>
                <w:lang w:val="de-DE" w:eastAsia="zh-TW"/>
              </w:rPr>
              <w:t>DC_46D-48A_n260A</w:t>
            </w:r>
          </w:p>
          <w:p w:rsidR="00C35482" w:rsidRPr="00D80E32" w:rsidRDefault="00C35482" w:rsidP="00C35482">
            <w:pPr>
              <w:pStyle w:val="TAC"/>
              <w:rPr>
                <w:rFonts w:eastAsia="PMingLiU"/>
                <w:lang w:val="de-DE" w:eastAsia="zh-TW"/>
              </w:rPr>
            </w:pPr>
            <w:r w:rsidRPr="00D80E32">
              <w:rPr>
                <w:rFonts w:eastAsia="PMingLiU"/>
                <w:lang w:val="de-DE" w:eastAsia="zh-TW"/>
              </w:rPr>
              <w:t>DC_46A-48C_n260A</w:t>
            </w:r>
          </w:p>
          <w:p w:rsidR="00C35482" w:rsidRPr="00D80E32" w:rsidRDefault="00C35482" w:rsidP="00C35482">
            <w:pPr>
              <w:pStyle w:val="TAC"/>
              <w:rPr>
                <w:rFonts w:eastAsia="PMingLiU"/>
                <w:lang w:val="de-DE" w:eastAsia="zh-TW"/>
              </w:rPr>
            </w:pPr>
            <w:r w:rsidRPr="00D80E32">
              <w:rPr>
                <w:rFonts w:eastAsia="PMingLiU"/>
                <w:lang w:val="de-DE" w:eastAsia="zh-TW"/>
              </w:rPr>
              <w:t>DC_46A-48D_n260A</w:t>
            </w:r>
          </w:p>
          <w:p w:rsidR="00C35482" w:rsidRPr="00D80E32" w:rsidRDefault="00C35482" w:rsidP="00C35482">
            <w:pPr>
              <w:pStyle w:val="TAC"/>
              <w:rPr>
                <w:rFonts w:eastAsia="PMingLiU"/>
                <w:lang w:val="de-DE" w:eastAsia="zh-TW"/>
              </w:rPr>
            </w:pPr>
            <w:r w:rsidRPr="00D80E32">
              <w:rPr>
                <w:rFonts w:eastAsia="PMingLiU"/>
                <w:lang w:val="de-DE" w:eastAsia="zh-TW"/>
              </w:rPr>
              <w:t>DC_46C-48C_n260A</w:t>
            </w:r>
          </w:p>
          <w:p w:rsidR="00C35482" w:rsidRPr="00D80E32" w:rsidRDefault="00C35482" w:rsidP="00C35482">
            <w:pPr>
              <w:pStyle w:val="TAC"/>
              <w:rPr>
                <w:rFonts w:eastAsia="PMingLiU"/>
                <w:lang w:val="de-DE" w:eastAsia="zh-TW"/>
              </w:rPr>
            </w:pPr>
            <w:r w:rsidRPr="00D80E32">
              <w:rPr>
                <w:rFonts w:eastAsia="PMingLiU"/>
                <w:lang w:val="de-DE" w:eastAsia="zh-TW"/>
              </w:rPr>
              <w:t>DC_46C-48D_n260A</w:t>
            </w:r>
          </w:p>
          <w:p w:rsidR="00C35482" w:rsidRPr="00D80E32" w:rsidRDefault="00C35482" w:rsidP="00C35482">
            <w:pPr>
              <w:pStyle w:val="TAC"/>
              <w:rPr>
                <w:rFonts w:eastAsia="PMingLiU"/>
                <w:lang w:val="de-DE" w:eastAsia="zh-TW"/>
              </w:rPr>
            </w:pPr>
            <w:r w:rsidRPr="00D80E32">
              <w:rPr>
                <w:rFonts w:eastAsia="PMingLiU"/>
                <w:lang w:val="de-DE" w:eastAsia="zh-TW"/>
              </w:rPr>
              <w:t>DC_46D-48C_n260A</w:t>
            </w:r>
          </w:p>
          <w:p w:rsidR="00C35482" w:rsidRPr="00D80E32" w:rsidRDefault="00C35482" w:rsidP="00C35482">
            <w:pPr>
              <w:pStyle w:val="TAC"/>
              <w:keepNext w:val="0"/>
              <w:rPr>
                <w:rFonts w:eastAsia="PMingLiU"/>
                <w:lang w:val="de-DE" w:eastAsia="zh-TW"/>
              </w:rPr>
            </w:pPr>
            <w:r w:rsidRPr="00D80E32">
              <w:rPr>
                <w:rFonts w:eastAsia="PMingLiU"/>
                <w:lang w:val="de-DE" w:eastAsia="zh-TW"/>
              </w:rPr>
              <w:t>DC_46D-48D_n260A</w:t>
            </w:r>
          </w:p>
          <w:p w:rsidR="00C35482" w:rsidRPr="00D80E32" w:rsidRDefault="00C35482" w:rsidP="00C35482">
            <w:pPr>
              <w:pStyle w:val="TAC"/>
              <w:rPr>
                <w:rFonts w:eastAsia="PMingLiU"/>
                <w:lang w:val="de-DE" w:eastAsia="zh-TW"/>
              </w:rPr>
            </w:pPr>
            <w:r w:rsidRPr="00D80E32">
              <w:rPr>
                <w:rFonts w:cs="Arial"/>
                <w:lang w:eastAsia="ja-JP"/>
              </w:rPr>
              <w:t>DC</w:t>
            </w:r>
            <w:r w:rsidRPr="00D80E32">
              <w:rPr>
                <w:rFonts w:eastAsia="PMingLiU"/>
                <w:lang w:val="de-DE" w:eastAsia="zh-TW"/>
              </w:rPr>
              <w:t>_46A-48A_n260(2A)</w:t>
            </w:r>
          </w:p>
          <w:p w:rsidR="00C35482" w:rsidRPr="00D80E32" w:rsidRDefault="00C35482" w:rsidP="00C35482">
            <w:pPr>
              <w:pStyle w:val="TAC"/>
              <w:rPr>
                <w:rFonts w:eastAsia="PMingLiU"/>
                <w:lang w:val="de-DE" w:eastAsia="zh-TW"/>
              </w:rPr>
            </w:pPr>
            <w:r w:rsidRPr="00D80E32">
              <w:rPr>
                <w:rFonts w:eastAsia="PMingLiU"/>
                <w:lang w:val="de-DE" w:eastAsia="zh-TW"/>
              </w:rPr>
              <w:t>DC_46C-48A_n260(2A)</w:t>
            </w:r>
          </w:p>
          <w:p w:rsidR="00C35482" w:rsidRPr="00D80E32" w:rsidRDefault="00C35482" w:rsidP="00C35482">
            <w:pPr>
              <w:pStyle w:val="TAC"/>
              <w:rPr>
                <w:rFonts w:eastAsia="PMingLiU"/>
                <w:lang w:val="de-DE" w:eastAsia="zh-TW"/>
              </w:rPr>
            </w:pPr>
            <w:r w:rsidRPr="00D80E32">
              <w:rPr>
                <w:rFonts w:eastAsia="PMingLiU"/>
                <w:lang w:val="de-DE" w:eastAsia="zh-TW"/>
              </w:rPr>
              <w:t>DC_46D-48A_n260(2A)</w:t>
            </w:r>
          </w:p>
          <w:p w:rsidR="00C35482" w:rsidRPr="00D80E32" w:rsidRDefault="00C35482" w:rsidP="00C35482">
            <w:pPr>
              <w:pStyle w:val="TAC"/>
              <w:rPr>
                <w:rFonts w:eastAsia="PMingLiU"/>
                <w:lang w:val="de-DE" w:eastAsia="zh-TW"/>
              </w:rPr>
            </w:pPr>
            <w:r w:rsidRPr="00D80E32">
              <w:rPr>
                <w:rFonts w:eastAsia="PMingLiU"/>
                <w:lang w:val="de-DE" w:eastAsia="zh-TW"/>
              </w:rPr>
              <w:t>DC_46A-48C_n260(2A)</w:t>
            </w:r>
          </w:p>
          <w:p w:rsidR="00C35482" w:rsidRPr="00D80E32" w:rsidRDefault="00C35482" w:rsidP="00C35482">
            <w:pPr>
              <w:pStyle w:val="TAC"/>
              <w:rPr>
                <w:rFonts w:eastAsia="PMingLiU"/>
                <w:lang w:val="de-DE" w:eastAsia="zh-TW"/>
              </w:rPr>
            </w:pPr>
            <w:r w:rsidRPr="00D80E32">
              <w:rPr>
                <w:rFonts w:eastAsia="PMingLiU"/>
                <w:lang w:val="de-DE" w:eastAsia="zh-TW"/>
              </w:rPr>
              <w:t>DC_46A-48D_n260(2A)</w:t>
            </w:r>
          </w:p>
          <w:p w:rsidR="00C35482" w:rsidRPr="00D80E32" w:rsidRDefault="00C35482" w:rsidP="00C35482">
            <w:pPr>
              <w:pStyle w:val="TAC"/>
              <w:rPr>
                <w:rFonts w:eastAsia="PMingLiU"/>
                <w:lang w:val="de-DE" w:eastAsia="zh-TW"/>
              </w:rPr>
            </w:pPr>
            <w:r w:rsidRPr="00D80E32">
              <w:rPr>
                <w:rFonts w:eastAsia="PMingLiU"/>
                <w:lang w:val="de-DE" w:eastAsia="zh-TW"/>
              </w:rPr>
              <w:t>DC_46C-48C_n260(2A)</w:t>
            </w:r>
          </w:p>
          <w:p w:rsidR="00C35482" w:rsidRPr="00D80E32" w:rsidRDefault="00C35482" w:rsidP="00C35482">
            <w:pPr>
              <w:pStyle w:val="TAC"/>
              <w:rPr>
                <w:rFonts w:eastAsia="PMingLiU"/>
                <w:lang w:val="de-DE" w:eastAsia="zh-TW"/>
              </w:rPr>
            </w:pPr>
            <w:r w:rsidRPr="00D80E32">
              <w:rPr>
                <w:rFonts w:eastAsia="PMingLiU"/>
                <w:lang w:val="de-DE" w:eastAsia="zh-TW"/>
              </w:rPr>
              <w:t>DC_46C-48D_n260(2A)</w:t>
            </w:r>
          </w:p>
          <w:p w:rsidR="00C35482" w:rsidRPr="00D80E32" w:rsidRDefault="00C35482" w:rsidP="00C35482">
            <w:pPr>
              <w:pStyle w:val="TAC"/>
              <w:rPr>
                <w:rFonts w:eastAsia="PMingLiU"/>
                <w:lang w:val="de-DE" w:eastAsia="zh-TW"/>
              </w:rPr>
            </w:pPr>
            <w:r w:rsidRPr="00D80E32">
              <w:rPr>
                <w:rFonts w:eastAsia="PMingLiU"/>
                <w:lang w:val="de-DE" w:eastAsia="zh-TW"/>
              </w:rPr>
              <w:t>DC_46D-48C_n260(2A)</w:t>
            </w:r>
          </w:p>
          <w:p w:rsidR="00C35482" w:rsidRPr="00D80E32" w:rsidRDefault="00C35482" w:rsidP="00C35482">
            <w:pPr>
              <w:pStyle w:val="TAC"/>
              <w:keepNext w:val="0"/>
              <w:rPr>
                <w:rFonts w:eastAsia="PMingLiU"/>
                <w:lang w:val="de-DE" w:eastAsia="zh-TW"/>
              </w:rPr>
            </w:pPr>
            <w:r w:rsidRPr="00D80E32">
              <w:rPr>
                <w:rFonts w:eastAsia="PMingLiU"/>
                <w:lang w:val="de-DE" w:eastAsia="zh-TW"/>
              </w:rPr>
              <w:t>DC_46D-48D_n260(2A)</w:t>
            </w:r>
          </w:p>
          <w:p w:rsidR="00C35482" w:rsidRPr="00D80E32" w:rsidRDefault="00C35482" w:rsidP="00C35482">
            <w:pPr>
              <w:pStyle w:val="TAC"/>
              <w:rPr>
                <w:rFonts w:eastAsia="PMingLiU"/>
                <w:lang w:val="de-DE" w:eastAsia="zh-TW"/>
              </w:rPr>
            </w:pPr>
            <w:r w:rsidRPr="00D80E32">
              <w:rPr>
                <w:rFonts w:cs="Arial"/>
                <w:lang w:eastAsia="ja-JP"/>
              </w:rPr>
              <w:t>DC</w:t>
            </w:r>
            <w:r w:rsidRPr="00D80E32">
              <w:rPr>
                <w:rFonts w:eastAsia="PMingLiU"/>
                <w:lang w:val="de-DE" w:eastAsia="zh-TW"/>
              </w:rPr>
              <w:t>_46A-48A_n260(3A)</w:t>
            </w:r>
          </w:p>
          <w:p w:rsidR="00C35482" w:rsidRPr="00D80E32" w:rsidRDefault="00C35482" w:rsidP="00C35482">
            <w:pPr>
              <w:pStyle w:val="TAC"/>
              <w:rPr>
                <w:rFonts w:eastAsia="PMingLiU"/>
                <w:lang w:val="de-DE" w:eastAsia="zh-TW"/>
              </w:rPr>
            </w:pPr>
            <w:r w:rsidRPr="00D80E32">
              <w:rPr>
                <w:rFonts w:eastAsia="PMingLiU"/>
                <w:lang w:val="de-DE" w:eastAsia="zh-TW"/>
              </w:rPr>
              <w:t>DC_46C-48A_n260(3A)</w:t>
            </w:r>
          </w:p>
          <w:p w:rsidR="00C35482" w:rsidRPr="00D80E32" w:rsidRDefault="00C35482" w:rsidP="00C35482">
            <w:pPr>
              <w:pStyle w:val="TAC"/>
              <w:rPr>
                <w:rFonts w:eastAsia="PMingLiU"/>
                <w:lang w:val="de-DE" w:eastAsia="zh-TW"/>
              </w:rPr>
            </w:pPr>
            <w:r w:rsidRPr="00D80E32">
              <w:rPr>
                <w:rFonts w:eastAsia="PMingLiU"/>
                <w:lang w:val="de-DE" w:eastAsia="zh-TW"/>
              </w:rPr>
              <w:t>DC_46D-48A_n260(3A)</w:t>
            </w:r>
          </w:p>
          <w:p w:rsidR="00C35482" w:rsidRPr="00D80E32" w:rsidRDefault="00C35482" w:rsidP="00C35482">
            <w:pPr>
              <w:pStyle w:val="TAC"/>
              <w:rPr>
                <w:rFonts w:eastAsia="PMingLiU"/>
                <w:lang w:val="de-DE" w:eastAsia="zh-TW"/>
              </w:rPr>
            </w:pPr>
            <w:r w:rsidRPr="00D80E32">
              <w:rPr>
                <w:rFonts w:eastAsia="PMingLiU"/>
                <w:lang w:val="de-DE" w:eastAsia="zh-TW"/>
              </w:rPr>
              <w:t>DC_46A-48C_n260(3A)</w:t>
            </w:r>
          </w:p>
          <w:p w:rsidR="00C35482" w:rsidRPr="00D80E32" w:rsidRDefault="00C35482" w:rsidP="00C35482">
            <w:pPr>
              <w:pStyle w:val="TAC"/>
              <w:rPr>
                <w:rFonts w:eastAsia="PMingLiU"/>
                <w:lang w:val="de-DE" w:eastAsia="zh-TW"/>
              </w:rPr>
            </w:pPr>
            <w:r w:rsidRPr="00D80E32">
              <w:rPr>
                <w:rFonts w:eastAsia="PMingLiU"/>
                <w:lang w:val="de-DE" w:eastAsia="zh-TW"/>
              </w:rPr>
              <w:t>DC_46A-48D_n260(3A)</w:t>
            </w:r>
          </w:p>
          <w:p w:rsidR="00C35482" w:rsidRPr="00D80E32" w:rsidRDefault="00C35482" w:rsidP="00C35482">
            <w:pPr>
              <w:pStyle w:val="TAC"/>
              <w:rPr>
                <w:rFonts w:eastAsia="PMingLiU"/>
                <w:lang w:val="de-DE" w:eastAsia="zh-TW"/>
              </w:rPr>
            </w:pPr>
            <w:r w:rsidRPr="00D80E32">
              <w:rPr>
                <w:rFonts w:eastAsia="PMingLiU"/>
                <w:lang w:val="de-DE" w:eastAsia="zh-TW"/>
              </w:rPr>
              <w:t>DC_46C-48C_n260(3A)</w:t>
            </w:r>
          </w:p>
          <w:p w:rsidR="00C35482" w:rsidRPr="00D80E32" w:rsidRDefault="00C35482" w:rsidP="00C35482">
            <w:pPr>
              <w:pStyle w:val="TAC"/>
              <w:rPr>
                <w:rFonts w:eastAsia="PMingLiU"/>
                <w:lang w:val="de-DE" w:eastAsia="zh-TW"/>
              </w:rPr>
            </w:pPr>
            <w:r w:rsidRPr="00D80E32">
              <w:rPr>
                <w:rFonts w:eastAsia="PMingLiU"/>
                <w:lang w:val="de-DE" w:eastAsia="zh-TW"/>
              </w:rPr>
              <w:t>DC_46C-48D_n260(3A)</w:t>
            </w:r>
          </w:p>
          <w:p w:rsidR="00C35482" w:rsidRPr="00D80E32" w:rsidRDefault="00C35482" w:rsidP="00C35482">
            <w:pPr>
              <w:pStyle w:val="TAC"/>
              <w:rPr>
                <w:rFonts w:eastAsia="PMingLiU"/>
                <w:lang w:val="de-DE" w:eastAsia="zh-TW"/>
              </w:rPr>
            </w:pPr>
            <w:r w:rsidRPr="00D80E32">
              <w:rPr>
                <w:rFonts w:eastAsia="PMingLiU"/>
                <w:lang w:val="de-DE" w:eastAsia="zh-TW"/>
              </w:rPr>
              <w:t>DC_46D-48C_n260(3A)</w:t>
            </w:r>
          </w:p>
          <w:p w:rsidR="00C35482" w:rsidRPr="00D80E32" w:rsidRDefault="00C35482" w:rsidP="00C35482">
            <w:pPr>
              <w:pStyle w:val="TAC"/>
              <w:keepNext w:val="0"/>
              <w:rPr>
                <w:rFonts w:eastAsia="PMingLiU"/>
                <w:lang w:val="de-DE" w:eastAsia="zh-TW"/>
              </w:rPr>
            </w:pPr>
            <w:r w:rsidRPr="00D80E32">
              <w:rPr>
                <w:rFonts w:eastAsia="PMingLiU"/>
                <w:lang w:val="de-DE" w:eastAsia="zh-TW"/>
              </w:rPr>
              <w:t>DC_46D-48D_n260(3A)</w:t>
            </w:r>
          </w:p>
          <w:p w:rsidR="00C35482" w:rsidRPr="00D80E32" w:rsidRDefault="00C35482" w:rsidP="00C35482">
            <w:pPr>
              <w:pStyle w:val="TAC"/>
              <w:rPr>
                <w:rFonts w:eastAsia="PMingLiU"/>
                <w:lang w:val="de-DE" w:eastAsia="zh-TW"/>
              </w:rPr>
            </w:pPr>
            <w:r w:rsidRPr="00D80E32">
              <w:rPr>
                <w:rFonts w:cs="Arial"/>
                <w:lang w:eastAsia="ja-JP"/>
              </w:rPr>
              <w:t>DC</w:t>
            </w:r>
            <w:r w:rsidRPr="00D80E32">
              <w:rPr>
                <w:rFonts w:eastAsia="PMingLiU"/>
                <w:lang w:val="de-DE" w:eastAsia="zh-TW"/>
              </w:rPr>
              <w:t>_46A-48A_n260(4A)</w:t>
            </w:r>
          </w:p>
          <w:p w:rsidR="00C35482" w:rsidRPr="00D80E32" w:rsidRDefault="00C35482" w:rsidP="00C35482">
            <w:pPr>
              <w:pStyle w:val="TAC"/>
              <w:rPr>
                <w:rFonts w:eastAsia="PMingLiU"/>
                <w:lang w:val="de-DE" w:eastAsia="zh-TW"/>
              </w:rPr>
            </w:pPr>
            <w:r w:rsidRPr="00D80E32">
              <w:rPr>
                <w:rFonts w:eastAsia="PMingLiU"/>
                <w:lang w:val="de-DE" w:eastAsia="zh-TW"/>
              </w:rPr>
              <w:t>DC_46C-48A_n260(4A)</w:t>
            </w:r>
          </w:p>
          <w:p w:rsidR="00C35482" w:rsidRPr="00D80E32" w:rsidRDefault="00C35482" w:rsidP="00C35482">
            <w:pPr>
              <w:pStyle w:val="TAC"/>
              <w:rPr>
                <w:rFonts w:eastAsia="PMingLiU"/>
                <w:lang w:val="de-DE" w:eastAsia="zh-TW"/>
              </w:rPr>
            </w:pPr>
            <w:r w:rsidRPr="00D80E32">
              <w:rPr>
                <w:rFonts w:eastAsia="PMingLiU"/>
                <w:lang w:val="de-DE" w:eastAsia="zh-TW"/>
              </w:rPr>
              <w:t>DC_46D-48A_n260(4A)</w:t>
            </w:r>
          </w:p>
          <w:p w:rsidR="00C35482" w:rsidRPr="00D80E32" w:rsidRDefault="00C35482" w:rsidP="00C35482">
            <w:pPr>
              <w:pStyle w:val="TAC"/>
              <w:rPr>
                <w:rFonts w:eastAsia="PMingLiU"/>
                <w:lang w:val="de-DE" w:eastAsia="zh-TW"/>
              </w:rPr>
            </w:pPr>
            <w:r w:rsidRPr="00D80E32">
              <w:rPr>
                <w:rFonts w:eastAsia="PMingLiU"/>
                <w:lang w:val="de-DE" w:eastAsia="zh-TW"/>
              </w:rPr>
              <w:t>DC_46A-48C_n260(4A)</w:t>
            </w:r>
          </w:p>
          <w:p w:rsidR="00C35482" w:rsidRPr="00D80E32" w:rsidRDefault="00C35482" w:rsidP="00C35482">
            <w:pPr>
              <w:pStyle w:val="TAC"/>
              <w:rPr>
                <w:rFonts w:eastAsia="PMingLiU"/>
                <w:lang w:val="de-DE" w:eastAsia="zh-TW"/>
              </w:rPr>
            </w:pPr>
            <w:r w:rsidRPr="00D80E32">
              <w:rPr>
                <w:rFonts w:eastAsia="PMingLiU"/>
                <w:lang w:val="de-DE" w:eastAsia="zh-TW"/>
              </w:rPr>
              <w:t>DC_46A-48D_n260(4A)</w:t>
            </w:r>
          </w:p>
          <w:p w:rsidR="00C35482" w:rsidRPr="00D80E32" w:rsidRDefault="00C35482" w:rsidP="00C35482">
            <w:pPr>
              <w:pStyle w:val="TAC"/>
              <w:rPr>
                <w:rFonts w:eastAsia="PMingLiU"/>
                <w:lang w:val="de-DE" w:eastAsia="zh-TW"/>
              </w:rPr>
            </w:pPr>
            <w:r w:rsidRPr="00D80E32">
              <w:rPr>
                <w:rFonts w:eastAsia="PMingLiU"/>
                <w:lang w:val="de-DE" w:eastAsia="zh-TW"/>
              </w:rPr>
              <w:t>DC_46C-48C_n260(4A)</w:t>
            </w:r>
          </w:p>
          <w:p w:rsidR="00C35482" w:rsidRPr="00D80E32" w:rsidRDefault="00C35482" w:rsidP="00C35482">
            <w:pPr>
              <w:pStyle w:val="TAC"/>
              <w:rPr>
                <w:rFonts w:eastAsia="PMingLiU"/>
                <w:lang w:val="de-DE" w:eastAsia="zh-TW"/>
              </w:rPr>
            </w:pPr>
            <w:r w:rsidRPr="00D80E32">
              <w:rPr>
                <w:rFonts w:eastAsia="PMingLiU"/>
                <w:lang w:val="de-DE" w:eastAsia="zh-TW"/>
              </w:rPr>
              <w:t>DC_46C-48D_n260(4A)</w:t>
            </w:r>
          </w:p>
          <w:p w:rsidR="00C35482" w:rsidRPr="00D80E32" w:rsidRDefault="00C35482" w:rsidP="00C35482">
            <w:pPr>
              <w:pStyle w:val="TAC"/>
              <w:rPr>
                <w:rFonts w:eastAsia="PMingLiU"/>
                <w:lang w:val="de-DE" w:eastAsia="zh-TW"/>
              </w:rPr>
            </w:pPr>
            <w:r w:rsidRPr="00D80E32">
              <w:rPr>
                <w:rFonts w:eastAsia="PMingLiU"/>
                <w:lang w:val="de-DE" w:eastAsia="zh-TW"/>
              </w:rPr>
              <w:t>DC_46D-48C_n260(4A)</w:t>
            </w:r>
          </w:p>
          <w:p w:rsidR="00C35482" w:rsidRPr="001C2388" w:rsidDel="00FB0488" w:rsidRDefault="00C35482" w:rsidP="00C35482">
            <w:pPr>
              <w:pStyle w:val="TAC"/>
              <w:keepNext w:val="0"/>
              <w:rPr>
                <w:lang w:eastAsia="ja-JP"/>
              </w:rPr>
            </w:pPr>
            <w:r w:rsidRPr="00D80E32">
              <w:rPr>
                <w:rFonts w:eastAsia="PMingLiU"/>
                <w:lang w:val="de-DE" w:eastAsia="zh-TW"/>
              </w:rPr>
              <w:t>DC_46D-48D_n260(4A)</w:t>
            </w:r>
          </w:p>
        </w:tc>
        <w:tc>
          <w:tcPr>
            <w:tcW w:w="4816" w:type="dxa"/>
            <w:tcMar>
              <w:top w:w="28" w:type="dxa"/>
              <w:left w:w="28" w:type="dxa"/>
              <w:bottom w:w="28" w:type="dxa"/>
              <w:right w:w="28" w:type="dxa"/>
            </w:tcMar>
            <w:vAlign w:val="center"/>
          </w:tcPr>
          <w:p w:rsidR="00C35482" w:rsidRPr="00D80E32" w:rsidRDefault="00C35482" w:rsidP="00C35482">
            <w:pPr>
              <w:pStyle w:val="TAC"/>
              <w:rPr>
                <w:rFonts w:eastAsia="PMingLiU"/>
                <w:lang w:val="de-DE" w:eastAsia="zh-TW"/>
              </w:rPr>
            </w:pPr>
            <w:r w:rsidRPr="00D80E32">
              <w:rPr>
                <w:rFonts w:eastAsia="PMingLiU"/>
                <w:lang w:val="de-DE" w:eastAsia="zh-TW"/>
              </w:rPr>
              <w:t>DC_48A_n260A</w:t>
            </w:r>
          </w:p>
          <w:p w:rsidR="00C35482" w:rsidRPr="001C2388" w:rsidDel="00FB0488" w:rsidRDefault="00C35482" w:rsidP="00C35482">
            <w:pPr>
              <w:pStyle w:val="TAC"/>
              <w:keepNext w:val="0"/>
              <w:rPr>
                <w:noProof/>
              </w:rPr>
            </w:pPr>
            <w:r w:rsidRPr="00D80E32">
              <w:rPr>
                <w:rFonts w:eastAsia="PMingLiU"/>
                <w:lang w:val="de-DE" w:eastAsia="zh-TW"/>
              </w:rPr>
              <w:t>DC_48C_n260A</w:t>
            </w:r>
          </w:p>
        </w:tc>
      </w:tr>
      <w:tr w:rsidR="00C35482" w:rsidRPr="001C2388" w:rsidDel="00FB0488" w:rsidTr="00C35482">
        <w:trPr>
          <w:trHeight w:val="227"/>
          <w:jc w:val="center"/>
        </w:trPr>
        <w:tc>
          <w:tcPr>
            <w:tcW w:w="4815" w:type="dxa"/>
            <w:shd w:val="clear" w:color="auto" w:fill="auto"/>
            <w:noWrap/>
            <w:tcMar>
              <w:top w:w="28" w:type="dxa"/>
              <w:left w:w="28" w:type="dxa"/>
              <w:bottom w:w="28" w:type="dxa"/>
              <w:right w:w="28" w:type="dxa"/>
            </w:tcMar>
          </w:tcPr>
          <w:p w:rsidR="00C35482" w:rsidRPr="00D80E32" w:rsidRDefault="00C35482" w:rsidP="00C35482">
            <w:pPr>
              <w:pStyle w:val="TAC"/>
              <w:rPr>
                <w:rFonts w:cs="Arial"/>
                <w:lang w:eastAsia="ja-JP"/>
              </w:rPr>
            </w:pPr>
            <w:r w:rsidRPr="00D80E32">
              <w:rPr>
                <w:rFonts w:cs="Arial"/>
                <w:lang w:eastAsia="ja-JP"/>
              </w:rPr>
              <w:t>DC_46A-48A_n261A</w:t>
            </w:r>
          </w:p>
          <w:p w:rsidR="00C35482" w:rsidRPr="00D80E32" w:rsidRDefault="00C35482" w:rsidP="00C35482">
            <w:pPr>
              <w:pStyle w:val="TAC"/>
              <w:rPr>
                <w:rFonts w:cs="Arial"/>
                <w:lang w:eastAsia="ja-JP"/>
              </w:rPr>
            </w:pPr>
            <w:r w:rsidRPr="00D80E32">
              <w:rPr>
                <w:rFonts w:cs="Arial"/>
                <w:lang w:eastAsia="ja-JP"/>
              </w:rPr>
              <w:t>DC_46C-48A_n261A</w:t>
            </w:r>
          </w:p>
          <w:p w:rsidR="00C35482" w:rsidRPr="00D80E32" w:rsidRDefault="00C35482" w:rsidP="00C35482">
            <w:pPr>
              <w:pStyle w:val="TAC"/>
              <w:rPr>
                <w:rFonts w:cs="Arial"/>
                <w:lang w:eastAsia="ja-JP"/>
              </w:rPr>
            </w:pPr>
            <w:r w:rsidRPr="00D80E32">
              <w:rPr>
                <w:rFonts w:cs="Arial"/>
                <w:lang w:eastAsia="ja-JP"/>
              </w:rPr>
              <w:t>DC_46D-48A_n261A</w:t>
            </w:r>
          </w:p>
          <w:p w:rsidR="00C35482" w:rsidRPr="00D80E32" w:rsidRDefault="00C35482" w:rsidP="00C35482">
            <w:pPr>
              <w:pStyle w:val="TAC"/>
              <w:rPr>
                <w:rFonts w:cs="Arial"/>
                <w:lang w:eastAsia="ja-JP"/>
              </w:rPr>
            </w:pPr>
            <w:r w:rsidRPr="00D80E32">
              <w:rPr>
                <w:rFonts w:cs="Arial"/>
                <w:lang w:eastAsia="ja-JP"/>
              </w:rPr>
              <w:t>DC_46A-48C_n261A</w:t>
            </w:r>
          </w:p>
          <w:p w:rsidR="00C35482" w:rsidRPr="00D80E32" w:rsidRDefault="00C35482" w:rsidP="00C35482">
            <w:pPr>
              <w:pStyle w:val="TAC"/>
              <w:rPr>
                <w:rFonts w:cs="Arial"/>
                <w:lang w:eastAsia="ja-JP"/>
              </w:rPr>
            </w:pPr>
            <w:r w:rsidRPr="00D80E32">
              <w:rPr>
                <w:rFonts w:cs="Arial"/>
                <w:lang w:eastAsia="ja-JP"/>
              </w:rPr>
              <w:t>DC_46A-48D_n261A</w:t>
            </w:r>
          </w:p>
          <w:p w:rsidR="00C35482" w:rsidRPr="00D80E32" w:rsidRDefault="00C35482" w:rsidP="00C35482">
            <w:pPr>
              <w:pStyle w:val="TAC"/>
              <w:rPr>
                <w:rFonts w:cs="Arial"/>
                <w:lang w:eastAsia="ja-JP"/>
              </w:rPr>
            </w:pPr>
            <w:r w:rsidRPr="00D80E32">
              <w:rPr>
                <w:rFonts w:cs="Arial"/>
                <w:lang w:eastAsia="ja-JP"/>
              </w:rPr>
              <w:t>DC_46C-48C_n261A</w:t>
            </w:r>
          </w:p>
          <w:p w:rsidR="00C35482" w:rsidRPr="00D80E32" w:rsidRDefault="00C35482" w:rsidP="00C35482">
            <w:pPr>
              <w:pStyle w:val="TAC"/>
              <w:rPr>
                <w:rFonts w:cs="Arial"/>
                <w:lang w:eastAsia="ja-JP"/>
              </w:rPr>
            </w:pPr>
            <w:r w:rsidRPr="00D80E32">
              <w:rPr>
                <w:rFonts w:cs="Arial"/>
                <w:lang w:eastAsia="ja-JP"/>
              </w:rPr>
              <w:t>DC_46C-48D_n261A</w:t>
            </w:r>
          </w:p>
          <w:p w:rsidR="00C35482" w:rsidRPr="00D80E32" w:rsidRDefault="00C35482" w:rsidP="00C35482">
            <w:pPr>
              <w:pStyle w:val="TAC"/>
              <w:rPr>
                <w:rFonts w:cs="Arial"/>
                <w:lang w:eastAsia="ja-JP"/>
              </w:rPr>
            </w:pPr>
            <w:r w:rsidRPr="00D80E32">
              <w:rPr>
                <w:rFonts w:cs="Arial"/>
                <w:lang w:eastAsia="ja-JP"/>
              </w:rPr>
              <w:t>DC_46D-48C_n261A</w:t>
            </w:r>
          </w:p>
          <w:p w:rsidR="00C35482" w:rsidRPr="00D80E32" w:rsidRDefault="00C35482" w:rsidP="00C35482">
            <w:pPr>
              <w:pStyle w:val="TAC"/>
              <w:rPr>
                <w:rFonts w:cs="Arial"/>
                <w:lang w:eastAsia="ja-JP"/>
              </w:rPr>
            </w:pPr>
            <w:r w:rsidRPr="00D80E32">
              <w:rPr>
                <w:rFonts w:cs="Arial"/>
                <w:lang w:eastAsia="ja-JP"/>
              </w:rPr>
              <w:t>DC_46D-48D_n261A</w:t>
            </w:r>
          </w:p>
          <w:p w:rsidR="00C35482" w:rsidRPr="00D80E32" w:rsidRDefault="00C35482" w:rsidP="00C35482">
            <w:pPr>
              <w:pStyle w:val="TAC"/>
              <w:rPr>
                <w:rFonts w:cs="Arial"/>
                <w:lang w:eastAsia="ja-JP"/>
              </w:rPr>
            </w:pPr>
            <w:r w:rsidRPr="00D80E32">
              <w:rPr>
                <w:rFonts w:cs="Arial"/>
                <w:lang w:eastAsia="ja-JP"/>
              </w:rPr>
              <w:t>DC_46A-48A_n261(2A)</w:t>
            </w:r>
          </w:p>
          <w:p w:rsidR="00C35482" w:rsidRPr="00D80E32" w:rsidRDefault="00C35482" w:rsidP="00C35482">
            <w:pPr>
              <w:pStyle w:val="TAC"/>
              <w:rPr>
                <w:rFonts w:cs="Arial"/>
                <w:lang w:eastAsia="ja-JP"/>
              </w:rPr>
            </w:pPr>
            <w:r w:rsidRPr="00D80E32">
              <w:rPr>
                <w:rFonts w:cs="Arial"/>
                <w:lang w:eastAsia="ja-JP"/>
              </w:rPr>
              <w:t>DC_46C-48A_n261(2A)</w:t>
            </w:r>
          </w:p>
          <w:p w:rsidR="00C35482" w:rsidRPr="00D80E32" w:rsidRDefault="00C35482" w:rsidP="00C35482">
            <w:pPr>
              <w:pStyle w:val="TAC"/>
              <w:rPr>
                <w:rFonts w:cs="Arial"/>
                <w:lang w:eastAsia="ja-JP"/>
              </w:rPr>
            </w:pPr>
            <w:r w:rsidRPr="00D80E32">
              <w:rPr>
                <w:rFonts w:cs="Arial"/>
                <w:lang w:eastAsia="ja-JP"/>
              </w:rPr>
              <w:t>DC_46D-48A_n261(2A)</w:t>
            </w:r>
          </w:p>
          <w:p w:rsidR="00C35482" w:rsidRPr="00D80E32" w:rsidRDefault="00C35482" w:rsidP="00C35482">
            <w:pPr>
              <w:pStyle w:val="TAC"/>
              <w:rPr>
                <w:rFonts w:cs="Arial"/>
                <w:lang w:eastAsia="ja-JP"/>
              </w:rPr>
            </w:pPr>
            <w:r w:rsidRPr="00D80E32">
              <w:rPr>
                <w:rFonts w:cs="Arial"/>
                <w:lang w:eastAsia="ja-JP"/>
              </w:rPr>
              <w:t>DC_46A-48C_n261(2A)</w:t>
            </w:r>
          </w:p>
          <w:p w:rsidR="00C35482" w:rsidRPr="00D80E32" w:rsidRDefault="00C35482" w:rsidP="00C35482">
            <w:pPr>
              <w:pStyle w:val="TAC"/>
              <w:rPr>
                <w:rFonts w:cs="Arial"/>
                <w:lang w:eastAsia="ja-JP"/>
              </w:rPr>
            </w:pPr>
            <w:r w:rsidRPr="00D80E32">
              <w:rPr>
                <w:rFonts w:cs="Arial"/>
                <w:lang w:eastAsia="ja-JP"/>
              </w:rPr>
              <w:t>DC_46A-48D_n261(2A)</w:t>
            </w:r>
          </w:p>
          <w:p w:rsidR="00C35482" w:rsidRPr="00D80E32" w:rsidRDefault="00C35482" w:rsidP="00C35482">
            <w:pPr>
              <w:pStyle w:val="TAC"/>
              <w:rPr>
                <w:rFonts w:cs="Arial"/>
                <w:lang w:eastAsia="ja-JP"/>
              </w:rPr>
            </w:pPr>
            <w:r w:rsidRPr="00D80E32">
              <w:rPr>
                <w:rFonts w:cs="Arial"/>
                <w:lang w:eastAsia="ja-JP"/>
              </w:rPr>
              <w:t>DC_46C-48C_n261(2A)</w:t>
            </w:r>
          </w:p>
          <w:p w:rsidR="00C35482" w:rsidRPr="00D80E32" w:rsidRDefault="00C35482" w:rsidP="00C35482">
            <w:pPr>
              <w:pStyle w:val="TAC"/>
              <w:rPr>
                <w:rFonts w:cs="Arial"/>
                <w:lang w:eastAsia="ja-JP"/>
              </w:rPr>
            </w:pPr>
            <w:r w:rsidRPr="00D80E32">
              <w:rPr>
                <w:rFonts w:cs="Arial"/>
                <w:lang w:eastAsia="ja-JP"/>
              </w:rPr>
              <w:t>DC_46C-48D_n261(2A)</w:t>
            </w:r>
          </w:p>
          <w:p w:rsidR="00C35482" w:rsidRPr="00D80E32" w:rsidRDefault="00C35482" w:rsidP="00C35482">
            <w:pPr>
              <w:pStyle w:val="TAC"/>
              <w:rPr>
                <w:rFonts w:cs="Arial"/>
                <w:lang w:eastAsia="ja-JP"/>
              </w:rPr>
            </w:pPr>
            <w:r w:rsidRPr="00D80E32">
              <w:rPr>
                <w:rFonts w:cs="Arial"/>
                <w:lang w:eastAsia="ja-JP"/>
              </w:rPr>
              <w:t>DC_46D-48C_n261(2A)</w:t>
            </w:r>
          </w:p>
          <w:p w:rsidR="00C35482" w:rsidRPr="001C2388" w:rsidDel="00FB0488" w:rsidRDefault="00C35482" w:rsidP="00C35482">
            <w:pPr>
              <w:pStyle w:val="TAC"/>
              <w:keepNext w:val="0"/>
              <w:rPr>
                <w:lang w:eastAsia="ja-JP"/>
              </w:rPr>
            </w:pPr>
            <w:r w:rsidRPr="00D80E32">
              <w:rPr>
                <w:rFonts w:cs="Arial"/>
                <w:lang w:eastAsia="ja-JP"/>
              </w:rPr>
              <w:t>DC_46D-48D_n261(2A)</w:t>
            </w:r>
          </w:p>
        </w:tc>
        <w:tc>
          <w:tcPr>
            <w:tcW w:w="4816" w:type="dxa"/>
            <w:tcMar>
              <w:top w:w="28" w:type="dxa"/>
              <w:left w:w="28" w:type="dxa"/>
              <w:bottom w:w="28" w:type="dxa"/>
              <w:right w:w="28" w:type="dxa"/>
            </w:tcMar>
            <w:vAlign w:val="center"/>
          </w:tcPr>
          <w:p w:rsidR="00C35482" w:rsidRPr="00D80E32" w:rsidRDefault="00C35482" w:rsidP="00C35482">
            <w:pPr>
              <w:pStyle w:val="TAC"/>
              <w:rPr>
                <w:rFonts w:eastAsia="PMingLiU"/>
                <w:lang w:val="de-DE" w:eastAsia="zh-TW"/>
              </w:rPr>
            </w:pPr>
            <w:r w:rsidRPr="00D80E32">
              <w:rPr>
                <w:rFonts w:eastAsia="PMingLiU"/>
                <w:lang w:val="de-DE" w:eastAsia="zh-TW"/>
              </w:rPr>
              <w:t>DC_48A_n261A</w:t>
            </w:r>
          </w:p>
          <w:p w:rsidR="00C35482" w:rsidRPr="001C2388" w:rsidDel="00FB0488" w:rsidRDefault="00C35482" w:rsidP="00C35482">
            <w:pPr>
              <w:pStyle w:val="TAC"/>
              <w:keepNext w:val="0"/>
              <w:rPr>
                <w:noProof/>
              </w:rPr>
            </w:pPr>
            <w:r w:rsidRPr="00D80E32">
              <w:rPr>
                <w:rFonts w:eastAsia="PMingLiU"/>
                <w:lang w:val="de-DE" w:eastAsia="zh-TW"/>
              </w:rPr>
              <w:t>DC_48C_n261A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1C2388" w:rsidRDefault="00C35482" w:rsidP="00C35482">
            <w:pPr>
              <w:pStyle w:val="TAC"/>
              <w:keepNext w:val="0"/>
              <w:rPr>
                <w:lang w:eastAsia="ja-JP"/>
              </w:rPr>
            </w:pPr>
            <w:r w:rsidRPr="001C2388">
              <w:rPr>
                <w:lang w:eastAsia="ja-JP"/>
              </w:rPr>
              <w:t>DC_46A-66A_n260A</w:t>
            </w:r>
          </w:p>
          <w:p w:rsidR="00C35482" w:rsidRPr="001C2388" w:rsidRDefault="00C35482" w:rsidP="00C35482">
            <w:pPr>
              <w:pStyle w:val="TAC"/>
              <w:keepNext w:val="0"/>
              <w:rPr>
                <w:lang w:eastAsia="ja-JP"/>
              </w:rPr>
            </w:pPr>
            <w:r w:rsidRPr="001C2388">
              <w:rPr>
                <w:lang w:eastAsia="ja-JP"/>
              </w:rPr>
              <w:t>DC_46C-66A_n260A</w:t>
            </w:r>
          </w:p>
          <w:p w:rsidR="00C35482" w:rsidRPr="001C2388" w:rsidRDefault="00C35482" w:rsidP="00C35482">
            <w:pPr>
              <w:pStyle w:val="TAC"/>
              <w:keepNext w:val="0"/>
              <w:rPr>
                <w:lang w:eastAsia="ja-JP"/>
              </w:rPr>
            </w:pPr>
            <w:r w:rsidRPr="001C2388">
              <w:rPr>
                <w:lang w:eastAsia="ja-JP"/>
              </w:rPr>
              <w:t>DC_46D-66A_n260A</w:t>
            </w:r>
          </w:p>
          <w:p w:rsidR="00C35482" w:rsidRPr="001C2388" w:rsidRDefault="00C35482" w:rsidP="00C35482">
            <w:pPr>
              <w:pStyle w:val="TAC"/>
              <w:keepNext w:val="0"/>
              <w:rPr>
                <w:lang w:eastAsia="ja-JP"/>
              </w:rPr>
            </w:pPr>
            <w:r w:rsidRPr="001C2388">
              <w:rPr>
                <w:lang w:eastAsia="ja-JP"/>
              </w:rPr>
              <w:t>DC_46A-66A_n260(2A)</w:t>
            </w:r>
          </w:p>
          <w:p w:rsidR="00C35482" w:rsidRPr="001C2388" w:rsidRDefault="00C35482" w:rsidP="00C35482">
            <w:pPr>
              <w:pStyle w:val="TAC"/>
              <w:keepNext w:val="0"/>
              <w:rPr>
                <w:lang w:eastAsia="ja-JP"/>
              </w:rPr>
            </w:pPr>
            <w:r w:rsidRPr="001C2388">
              <w:rPr>
                <w:lang w:eastAsia="ja-JP"/>
              </w:rPr>
              <w:t>DC_46C-66A_n260(2A)</w:t>
            </w:r>
          </w:p>
          <w:p w:rsidR="00C35482" w:rsidRPr="001C2388" w:rsidRDefault="00C35482" w:rsidP="00C35482">
            <w:pPr>
              <w:pStyle w:val="TAC"/>
              <w:keepNext w:val="0"/>
              <w:rPr>
                <w:lang w:eastAsia="ja-JP"/>
              </w:rPr>
            </w:pPr>
            <w:r w:rsidRPr="001C2388">
              <w:rPr>
                <w:lang w:eastAsia="ja-JP"/>
              </w:rPr>
              <w:t>DC_46D-66A_n260(2A)</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rPr>
            </w:pPr>
            <w:r w:rsidRPr="001C2388">
              <w:rPr>
                <w:lang w:eastAsia="ja-JP"/>
              </w:rPr>
              <w:t>DC_66A_n260A</w:t>
            </w:r>
          </w:p>
        </w:tc>
      </w:tr>
      <w:tr w:rsidR="00C35482" w:rsidRPr="001C2388" w:rsidTr="00C35482">
        <w:trPr>
          <w:trHeight w:val="227"/>
          <w:jc w:val="center"/>
        </w:trPr>
        <w:tc>
          <w:tcPr>
            <w:tcW w:w="4815" w:type="dxa"/>
            <w:shd w:val="clear" w:color="auto" w:fill="auto"/>
            <w:noWrap/>
            <w:tcMar>
              <w:top w:w="28" w:type="dxa"/>
              <w:left w:w="28" w:type="dxa"/>
              <w:bottom w:w="28" w:type="dxa"/>
              <w:right w:w="28" w:type="dxa"/>
            </w:tcMar>
            <w:vAlign w:val="center"/>
          </w:tcPr>
          <w:p w:rsidR="00C35482" w:rsidRPr="00F23E11" w:rsidRDefault="00C35482" w:rsidP="00C35482">
            <w:pPr>
              <w:pStyle w:val="TAC"/>
              <w:keepNext w:val="0"/>
              <w:rPr>
                <w:lang w:val="en-US" w:eastAsia="fi-FI"/>
              </w:rPr>
            </w:pPr>
            <w:r w:rsidRPr="00F23E11">
              <w:rPr>
                <w:lang w:val="en-US" w:eastAsia="fi-FI"/>
              </w:rPr>
              <w:t>DC_46A-66A_n261A</w:t>
            </w:r>
          </w:p>
          <w:p w:rsidR="00C35482" w:rsidRPr="00F23E11" w:rsidRDefault="00C35482" w:rsidP="00C35482">
            <w:pPr>
              <w:pStyle w:val="TAC"/>
              <w:keepNext w:val="0"/>
              <w:rPr>
                <w:lang w:val="en-US" w:eastAsia="fi-FI"/>
              </w:rPr>
            </w:pPr>
            <w:r w:rsidRPr="00F23E11">
              <w:rPr>
                <w:lang w:val="en-US" w:eastAsia="fi-FI"/>
              </w:rPr>
              <w:t>DC_46C-66A_n261A</w:t>
            </w:r>
          </w:p>
          <w:p w:rsidR="00C35482" w:rsidRPr="00F23E11" w:rsidRDefault="00C35482" w:rsidP="00C35482">
            <w:pPr>
              <w:pStyle w:val="TAC"/>
              <w:keepNext w:val="0"/>
              <w:rPr>
                <w:lang w:val="en-US" w:eastAsia="fi-FI"/>
              </w:rPr>
            </w:pPr>
            <w:r w:rsidRPr="00F23E11">
              <w:rPr>
                <w:lang w:val="en-US" w:eastAsia="fi-FI"/>
              </w:rPr>
              <w:t>DC_46D-66A_n261A</w:t>
            </w:r>
          </w:p>
          <w:p w:rsidR="00C35482" w:rsidRPr="00F23E11" w:rsidRDefault="00C35482" w:rsidP="00C35482">
            <w:pPr>
              <w:pStyle w:val="TAC"/>
              <w:keepNext w:val="0"/>
              <w:rPr>
                <w:lang w:val="en-US" w:eastAsia="fi-FI"/>
              </w:rPr>
            </w:pPr>
            <w:r w:rsidRPr="00F23E11">
              <w:rPr>
                <w:lang w:val="en-US" w:eastAsia="fi-FI"/>
              </w:rPr>
              <w:t>DC_46A-66A_n261(2A)</w:t>
            </w:r>
          </w:p>
          <w:p w:rsidR="00C35482" w:rsidRPr="00F23E11" w:rsidRDefault="00C35482" w:rsidP="00C35482">
            <w:pPr>
              <w:pStyle w:val="TAC"/>
              <w:keepNext w:val="0"/>
              <w:rPr>
                <w:lang w:val="en-US" w:eastAsia="fi-FI"/>
              </w:rPr>
            </w:pPr>
            <w:r w:rsidRPr="00F23E11">
              <w:rPr>
                <w:lang w:val="en-US" w:eastAsia="fi-FI"/>
              </w:rPr>
              <w:t>DC_46C-66A_n261(2A)</w:t>
            </w:r>
          </w:p>
          <w:p w:rsidR="00C35482" w:rsidRPr="001C2388" w:rsidRDefault="00C35482" w:rsidP="00C35482">
            <w:pPr>
              <w:pStyle w:val="TAC"/>
              <w:keepNext w:val="0"/>
              <w:rPr>
                <w:lang w:eastAsia="ja-JP"/>
              </w:rPr>
            </w:pPr>
            <w:r w:rsidRPr="00F23E11">
              <w:rPr>
                <w:lang w:val="en-US" w:eastAsia="fi-FI"/>
              </w:rPr>
              <w:t>DC_46D-66A_n261(2A)</w:t>
            </w:r>
          </w:p>
        </w:tc>
        <w:tc>
          <w:tcPr>
            <w:tcW w:w="4816" w:type="dxa"/>
            <w:tcMar>
              <w:top w:w="28" w:type="dxa"/>
              <w:left w:w="28" w:type="dxa"/>
              <w:bottom w:w="28" w:type="dxa"/>
              <w:right w:w="28" w:type="dxa"/>
            </w:tcMar>
            <w:vAlign w:val="center"/>
          </w:tcPr>
          <w:p w:rsidR="00C35482" w:rsidRPr="001C2388" w:rsidRDefault="00C35482" w:rsidP="00C35482">
            <w:pPr>
              <w:pStyle w:val="TAC"/>
              <w:keepNext w:val="0"/>
              <w:rPr>
                <w:noProof/>
              </w:rPr>
            </w:pPr>
            <w:r w:rsidRPr="001C2388">
              <w:rPr>
                <w:lang w:val="fi-FI" w:eastAsia="fi-FI"/>
              </w:rPr>
              <w:t>DC_66A_n261A</w:t>
            </w:r>
          </w:p>
        </w:tc>
      </w:tr>
      <w:tr w:rsidR="00C35482" w:rsidRPr="001C2388" w:rsidTr="00C35482">
        <w:trPr>
          <w:trHeight w:val="227"/>
          <w:jc w:val="center"/>
          <w:ins w:id="5" w:author="Nokia" w:date="2019-09-26T15:33:00Z"/>
        </w:trPr>
        <w:tc>
          <w:tcPr>
            <w:tcW w:w="4815" w:type="dxa"/>
            <w:shd w:val="clear" w:color="auto" w:fill="auto"/>
            <w:noWrap/>
            <w:tcMar>
              <w:top w:w="28" w:type="dxa"/>
              <w:left w:w="28" w:type="dxa"/>
              <w:bottom w:w="28" w:type="dxa"/>
              <w:right w:w="28" w:type="dxa"/>
            </w:tcMar>
            <w:vAlign w:val="center"/>
          </w:tcPr>
          <w:p w:rsidR="00EF297B" w:rsidRDefault="00EF297B" w:rsidP="00C35482">
            <w:pPr>
              <w:pStyle w:val="TAC"/>
              <w:keepNext w:val="0"/>
              <w:rPr>
                <w:ins w:id="6" w:author="Nokia" w:date="2019-09-26T15:36:00Z"/>
                <w:rFonts w:cs="Arial"/>
                <w:color w:val="000000"/>
                <w:szCs w:val="18"/>
              </w:rPr>
            </w:pPr>
            <w:ins w:id="7" w:author="Nokia" w:date="2019-09-26T15:36:00Z">
              <w:r w:rsidRPr="00EF297B">
                <w:rPr>
                  <w:rFonts w:cs="Arial"/>
                  <w:color w:val="000000"/>
                  <w:szCs w:val="18"/>
                </w:rPr>
                <w:lastRenderedPageBreak/>
                <w:t>DC_66A-n5A-n260A</w:t>
              </w:r>
            </w:ins>
          </w:p>
          <w:p w:rsidR="00EF297B" w:rsidRDefault="00EF297B" w:rsidP="00C35482">
            <w:pPr>
              <w:pStyle w:val="TAC"/>
              <w:keepNext w:val="0"/>
              <w:rPr>
                <w:ins w:id="8" w:author="Nokia" w:date="2019-09-26T15:36:00Z"/>
                <w:rFonts w:cs="Arial"/>
                <w:color w:val="000000"/>
                <w:szCs w:val="18"/>
              </w:rPr>
            </w:pPr>
            <w:ins w:id="9" w:author="Nokia" w:date="2019-09-26T15:36:00Z">
              <w:r w:rsidRPr="00623AB4">
                <w:rPr>
                  <w:rFonts w:cs="Arial"/>
                  <w:color w:val="000000"/>
                  <w:szCs w:val="18"/>
                </w:rPr>
                <w:t>DC_66A-n5A-n260G</w:t>
              </w:r>
            </w:ins>
          </w:p>
          <w:p w:rsidR="00EF297B" w:rsidRDefault="00EF297B" w:rsidP="00C35482">
            <w:pPr>
              <w:pStyle w:val="TAC"/>
              <w:keepNext w:val="0"/>
              <w:rPr>
                <w:ins w:id="10" w:author="Nokia" w:date="2019-09-26T15:36:00Z"/>
                <w:rFonts w:cs="Arial"/>
                <w:color w:val="000000"/>
                <w:szCs w:val="18"/>
              </w:rPr>
            </w:pPr>
            <w:ins w:id="11" w:author="Nokia" w:date="2019-09-26T15:36:00Z">
              <w:r w:rsidRPr="00623AB4">
                <w:rPr>
                  <w:rFonts w:cs="Arial"/>
                  <w:color w:val="000000"/>
                  <w:szCs w:val="18"/>
                </w:rPr>
                <w:t>DC_66A-n5A-n260H</w:t>
              </w:r>
            </w:ins>
          </w:p>
          <w:p w:rsidR="00EF297B" w:rsidRDefault="00EF297B" w:rsidP="00C35482">
            <w:pPr>
              <w:pStyle w:val="TAC"/>
              <w:keepNext w:val="0"/>
              <w:rPr>
                <w:ins w:id="12" w:author="Nokia" w:date="2019-09-26T15:36:00Z"/>
                <w:rFonts w:cs="Arial"/>
                <w:color w:val="000000"/>
                <w:szCs w:val="18"/>
              </w:rPr>
            </w:pPr>
            <w:ins w:id="13" w:author="Nokia" w:date="2019-09-26T15:36:00Z">
              <w:r w:rsidRPr="00623AB4">
                <w:rPr>
                  <w:rFonts w:cs="Arial"/>
                  <w:color w:val="000000"/>
                  <w:szCs w:val="18"/>
                </w:rPr>
                <w:t>DC_66A-n5A-n260I</w:t>
              </w:r>
            </w:ins>
          </w:p>
          <w:p w:rsidR="00EF297B" w:rsidRDefault="00EF297B" w:rsidP="00C35482">
            <w:pPr>
              <w:pStyle w:val="TAC"/>
              <w:keepNext w:val="0"/>
              <w:rPr>
                <w:ins w:id="14" w:author="Nokia" w:date="2019-09-26T15:35:00Z"/>
                <w:rFonts w:cs="Arial"/>
                <w:color w:val="000000"/>
                <w:szCs w:val="18"/>
              </w:rPr>
            </w:pPr>
            <w:ins w:id="15" w:author="Nokia" w:date="2019-09-26T15:35:00Z">
              <w:r w:rsidRPr="00623AB4">
                <w:rPr>
                  <w:rFonts w:cs="Arial"/>
                  <w:color w:val="000000"/>
                  <w:szCs w:val="18"/>
                </w:rPr>
                <w:t>DC_66A-n5A-n260J</w:t>
              </w:r>
            </w:ins>
          </w:p>
          <w:p w:rsidR="00EF297B" w:rsidRDefault="00EF297B" w:rsidP="00C35482">
            <w:pPr>
              <w:pStyle w:val="TAC"/>
              <w:keepNext w:val="0"/>
              <w:rPr>
                <w:ins w:id="16" w:author="Nokia" w:date="2019-09-26T15:35:00Z"/>
                <w:rFonts w:cs="Arial"/>
                <w:color w:val="000000"/>
                <w:szCs w:val="18"/>
              </w:rPr>
            </w:pPr>
            <w:ins w:id="17" w:author="Nokia" w:date="2019-09-26T15:35:00Z">
              <w:r w:rsidRPr="00623AB4">
                <w:rPr>
                  <w:rFonts w:cs="Arial"/>
                  <w:color w:val="000000"/>
                  <w:szCs w:val="18"/>
                </w:rPr>
                <w:t>DC_66A-n5A-n260K</w:t>
              </w:r>
            </w:ins>
          </w:p>
          <w:p w:rsidR="00EF297B" w:rsidRDefault="00EF297B" w:rsidP="00C35482">
            <w:pPr>
              <w:pStyle w:val="TAC"/>
              <w:keepNext w:val="0"/>
              <w:rPr>
                <w:ins w:id="18" w:author="Nokia" w:date="2019-09-26T15:35:00Z"/>
                <w:rFonts w:cs="Arial"/>
                <w:color w:val="000000"/>
                <w:szCs w:val="18"/>
              </w:rPr>
            </w:pPr>
            <w:ins w:id="19" w:author="Nokia" w:date="2019-09-26T15:35:00Z">
              <w:r w:rsidRPr="00623AB4">
                <w:rPr>
                  <w:rFonts w:cs="Arial"/>
                  <w:color w:val="000000"/>
                  <w:szCs w:val="18"/>
                </w:rPr>
                <w:t>DC_66A-n5A-n260L</w:t>
              </w:r>
            </w:ins>
          </w:p>
          <w:p w:rsidR="00C35482" w:rsidRPr="00F23E11" w:rsidRDefault="00EF297B" w:rsidP="00C35482">
            <w:pPr>
              <w:pStyle w:val="TAC"/>
              <w:keepNext w:val="0"/>
              <w:rPr>
                <w:ins w:id="20" w:author="Nokia" w:date="2019-09-26T15:33:00Z"/>
                <w:lang w:val="en-US" w:eastAsia="fi-FI"/>
              </w:rPr>
            </w:pPr>
            <w:ins w:id="21" w:author="Nokia" w:date="2019-09-26T15:34:00Z">
              <w:r w:rsidRPr="00623AB4">
                <w:rPr>
                  <w:rFonts w:cs="Arial"/>
                  <w:color w:val="000000"/>
                  <w:szCs w:val="18"/>
                </w:rPr>
                <w:t>DC_66A-n5A-n260M</w:t>
              </w:r>
            </w:ins>
          </w:p>
        </w:tc>
        <w:tc>
          <w:tcPr>
            <w:tcW w:w="4816" w:type="dxa"/>
            <w:tcMar>
              <w:top w:w="28" w:type="dxa"/>
              <w:left w:w="28" w:type="dxa"/>
              <w:bottom w:w="28" w:type="dxa"/>
              <w:right w:w="28" w:type="dxa"/>
            </w:tcMar>
            <w:vAlign w:val="center"/>
          </w:tcPr>
          <w:p w:rsidR="00191CBF" w:rsidRPr="00623AB4" w:rsidRDefault="00191CBF">
            <w:pPr>
              <w:spacing w:after="0"/>
              <w:jc w:val="center"/>
              <w:rPr>
                <w:ins w:id="22" w:author="Nokia" w:date="2019-09-26T16:00:00Z"/>
                <w:rFonts w:ascii="Arial" w:hAnsi="Arial" w:cs="Arial"/>
                <w:color w:val="000000"/>
                <w:sz w:val="18"/>
                <w:szCs w:val="18"/>
              </w:rPr>
              <w:pPrChange w:id="23" w:author="Nokia" w:date="2019-09-26T16:00:00Z">
                <w:pPr>
                  <w:spacing w:after="0"/>
                </w:pPr>
              </w:pPrChange>
            </w:pPr>
            <w:ins w:id="24" w:author="Nokia" w:date="2019-09-26T16:00:00Z">
              <w:r w:rsidRPr="00623AB4">
                <w:rPr>
                  <w:rFonts w:ascii="Arial" w:hAnsi="Arial" w:cs="Arial"/>
                  <w:color w:val="000000"/>
                  <w:sz w:val="18"/>
                  <w:szCs w:val="18"/>
                </w:rPr>
                <w:t>DC_66A-n5A</w:t>
              </w:r>
            </w:ins>
          </w:p>
          <w:p w:rsidR="00C35482" w:rsidRPr="00EF297B" w:rsidRDefault="00191CBF" w:rsidP="00191CBF">
            <w:pPr>
              <w:pStyle w:val="TAC"/>
              <w:keepNext w:val="0"/>
              <w:rPr>
                <w:ins w:id="25" w:author="Nokia" w:date="2019-09-26T15:33:00Z"/>
                <w:lang w:val="en-US" w:eastAsia="fi-FI"/>
                <w:rPrChange w:id="26" w:author="Nokia" w:date="2019-09-26T15:35:00Z">
                  <w:rPr>
                    <w:ins w:id="27" w:author="Nokia" w:date="2019-09-26T15:33:00Z"/>
                    <w:lang w:val="fi-FI" w:eastAsia="fi-FI"/>
                  </w:rPr>
                </w:rPrChange>
              </w:rPr>
            </w:pPr>
            <w:ins w:id="28" w:author="Nokia" w:date="2019-09-26T16:00:00Z">
              <w:r w:rsidRPr="00623AB4">
                <w:rPr>
                  <w:rFonts w:cs="Arial"/>
                  <w:color w:val="000000"/>
                  <w:szCs w:val="18"/>
                </w:rPr>
                <w:t>DC_66A-n260A</w:t>
              </w:r>
            </w:ins>
          </w:p>
        </w:tc>
      </w:tr>
      <w:tr w:rsidR="00EF297B" w:rsidRPr="001C2388" w:rsidTr="00C35482">
        <w:trPr>
          <w:trHeight w:val="227"/>
          <w:jc w:val="center"/>
          <w:ins w:id="29" w:author="Nokia" w:date="2019-09-26T15:41:00Z"/>
        </w:trPr>
        <w:tc>
          <w:tcPr>
            <w:tcW w:w="4815" w:type="dxa"/>
            <w:shd w:val="clear" w:color="auto" w:fill="auto"/>
            <w:noWrap/>
            <w:tcMar>
              <w:top w:w="28" w:type="dxa"/>
              <w:left w:w="28" w:type="dxa"/>
              <w:bottom w:w="28" w:type="dxa"/>
              <w:right w:w="28" w:type="dxa"/>
            </w:tcMar>
            <w:vAlign w:val="center"/>
          </w:tcPr>
          <w:p w:rsidR="00EF297B" w:rsidRDefault="00F17B27" w:rsidP="00C35482">
            <w:pPr>
              <w:pStyle w:val="TAC"/>
              <w:keepNext w:val="0"/>
              <w:rPr>
                <w:ins w:id="30" w:author="Nokia" w:date="2019-09-26T15:44:00Z"/>
                <w:rFonts w:cs="Arial"/>
                <w:color w:val="000000"/>
                <w:szCs w:val="18"/>
              </w:rPr>
            </w:pPr>
            <w:ins w:id="31" w:author="Nokia" w:date="2019-09-26T15:44:00Z">
              <w:r w:rsidRPr="00623AB4">
                <w:rPr>
                  <w:rFonts w:cs="Arial"/>
                  <w:color w:val="000000"/>
                  <w:szCs w:val="18"/>
                </w:rPr>
                <w:t>DC_66A-n5A-n260(2A)</w:t>
              </w:r>
            </w:ins>
          </w:p>
          <w:p w:rsidR="00F17B27" w:rsidRDefault="00F17B27" w:rsidP="00C35482">
            <w:pPr>
              <w:pStyle w:val="TAC"/>
              <w:keepNext w:val="0"/>
              <w:rPr>
                <w:ins w:id="32" w:author="Nokia" w:date="2019-09-26T15:44:00Z"/>
                <w:rFonts w:cs="Arial"/>
                <w:color w:val="000000"/>
                <w:szCs w:val="18"/>
              </w:rPr>
            </w:pPr>
            <w:ins w:id="33" w:author="Nokia" w:date="2019-09-26T15:44:00Z">
              <w:r w:rsidRPr="00623AB4">
                <w:rPr>
                  <w:rFonts w:cs="Arial"/>
                  <w:color w:val="000000"/>
                  <w:szCs w:val="18"/>
                </w:rPr>
                <w:t>DC_66A-n5A-n260(3A)</w:t>
              </w:r>
            </w:ins>
          </w:p>
          <w:p w:rsidR="00F17B27" w:rsidRDefault="00F17B27" w:rsidP="00C35482">
            <w:pPr>
              <w:pStyle w:val="TAC"/>
              <w:keepNext w:val="0"/>
              <w:rPr>
                <w:ins w:id="34" w:author="Nokia" w:date="2019-09-26T15:44:00Z"/>
                <w:rFonts w:cs="Arial"/>
                <w:color w:val="000000"/>
                <w:szCs w:val="18"/>
              </w:rPr>
            </w:pPr>
            <w:ins w:id="35" w:author="Nokia" w:date="2019-09-26T15:44:00Z">
              <w:r w:rsidRPr="00623AB4">
                <w:rPr>
                  <w:rFonts w:cs="Arial"/>
                  <w:color w:val="000000"/>
                  <w:szCs w:val="18"/>
                </w:rPr>
                <w:t>DC_66A-n5A-n260(4A)</w:t>
              </w:r>
            </w:ins>
          </w:p>
          <w:p w:rsidR="00F17B27" w:rsidRDefault="00F17B27" w:rsidP="00C35482">
            <w:pPr>
              <w:pStyle w:val="TAC"/>
              <w:keepNext w:val="0"/>
              <w:rPr>
                <w:ins w:id="36" w:author="Nokia" w:date="2019-09-26T15:45:00Z"/>
                <w:rFonts w:cs="Arial"/>
                <w:color w:val="000000"/>
                <w:szCs w:val="18"/>
              </w:rPr>
            </w:pPr>
            <w:ins w:id="37" w:author="Nokia" w:date="2019-09-26T15:44:00Z">
              <w:r w:rsidRPr="00623AB4">
                <w:rPr>
                  <w:rFonts w:cs="Arial"/>
                  <w:color w:val="000000"/>
                  <w:szCs w:val="18"/>
                </w:rPr>
                <w:t>DC_66A-n5A-n260(5A)</w:t>
              </w:r>
            </w:ins>
          </w:p>
          <w:p w:rsidR="00F17B27" w:rsidRDefault="00F17B27" w:rsidP="00C35482">
            <w:pPr>
              <w:pStyle w:val="TAC"/>
              <w:keepNext w:val="0"/>
              <w:rPr>
                <w:ins w:id="38" w:author="Nokia" w:date="2019-09-26T15:45:00Z"/>
                <w:rFonts w:cs="Arial"/>
                <w:color w:val="000000"/>
                <w:szCs w:val="18"/>
              </w:rPr>
            </w:pPr>
            <w:ins w:id="39" w:author="Nokia" w:date="2019-09-26T15:45:00Z">
              <w:r w:rsidRPr="00623AB4">
                <w:rPr>
                  <w:rFonts w:cs="Arial"/>
                  <w:color w:val="000000"/>
                  <w:szCs w:val="18"/>
                </w:rPr>
                <w:t>DC_66A-n5A-n260(6A)</w:t>
              </w:r>
            </w:ins>
          </w:p>
          <w:p w:rsidR="00F17B27" w:rsidRDefault="00F17B27" w:rsidP="00C35482">
            <w:pPr>
              <w:pStyle w:val="TAC"/>
              <w:keepNext w:val="0"/>
              <w:rPr>
                <w:ins w:id="40" w:author="Nokia" w:date="2019-09-26T15:45:00Z"/>
                <w:rFonts w:cs="Arial"/>
                <w:color w:val="000000"/>
                <w:szCs w:val="18"/>
              </w:rPr>
            </w:pPr>
            <w:ins w:id="41" w:author="Nokia" w:date="2019-09-26T15:45:00Z">
              <w:r w:rsidRPr="00623AB4">
                <w:rPr>
                  <w:rFonts w:cs="Arial"/>
                  <w:color w:val="000000"/>
                  <w:szCs w:val="18"/>
                </w:rPr>
                <w:t>DC_66A-n5A-n260(2G)</w:t>
              </w:r>
            </w:ins>
          </w:p>
          <w:p w:rsidR="00F17B27" w:rsidRDefault="00F17B27" w:rsidP="00C35482">
            <w:pPr>
              <w:pStyle w:val="TAC"/>
              <w:keepNext w:val="0"/>
              <w:rPr>
                <w:ins w:id="42" w:author="Nokia" w:date="2019-09-26T15:45:00Z"/>
                <w:rFonts w:cs="Arial"/>
                <w:color w:val="000000"/>
                <w:szCs w:val="18"/>
              </w:rPr>
            </w:pPr>
            <w:ins w:id="43" w:author="Nokia" w:date="2019-09-26T15:45:00Z">
              <w:r w:rsidRPr="00623AB4">
                <w:rPr>
                  <w:rFonts w:cs="Arial"/>
                  <w:color w:val="000000"/>
                  <w:szCs w:val="18"/>
                </w:rPr>
                <w:t>DC_66A-n5A-n260(2H)</w:t>
              </w:r>
            </w:ins>
          </w:p>
          <w:p w:rsidR="00F17B27" w:rsidRDefault="00F17B27" w:rsidP="00C35482">
            <w:pPr>
              <w:pStyle w:val="TAC"/>
              <w:keepNext w:val="0"/>
              <w:rPr>
                <w:ins w:id="44" w:author="Nokia" w:date="2019-09-26T15:47:00Z"/>
                <w:rFonts w:cs="Arial"/>
                <w:color w:val="000000"/>
                <w:szCs w:val="18"/>
              </w:rPr>
            </w:pPr>
            <w:ins w:id="45" w:author="Nokia" w:date="2019-09-26T15:46:00Z">
              <w:r w:rsidRPr="00623AB4">
                <w:rPr>
                  <w:rFonts w:cs="Arial"/>
                  <w:color w:val="000000"/>
                  <w:szCs w:val="18"/>
                </w:rPr>
                <w:t>DC_66A-n5A-n260(A-G)</w:t>
              </w:r>
            </w:ins>
          </w:p>
          <w:p w:rsidR="00F17B27" w:rsidRDefault="00F17B27" w:rsidP="00C35482">
            <w:pPr>
              <w:pStyle w:val="TAC"/>
              <w:keepNext w:val="0"/>
              <w:rPr>
                <w:ins w:id="46" w:author="Nokia" w:date="2019-09-26T15:51:00Z"/>
                <w:rFonts w:cs="Arial"/>
                <w:color w:val="000000"/>
                <w:szCs w:val="18"/>
              </w:rPr>
            </w:pPr>
            <w:ins w:id="47" w:author="Nokia" w:date="2019-09-26T15:48:00Z">
              <w:r w:rsidRPr="00623AB4">
                <w:rPr>
                  <w:rFonts w:cs="Arial"/>
                  <w:color w:val="000000"/>
                  <w:szCs w:val="18"/>
                </w:rPr>
                <w:t>DC_66A-n5A-n260(A-H)</w:t>
              </w:r>
            </w:ins>
          </w:p>
          <w:p w:rsidR="00F17B27" w:rsidRDefault="00F17B27" w:rsidP="00C35482">
            <w:pPr>
              <w:pStyle w:val="TAC"/>
              <w:keepNext w:val="0"/>
              <w:rPr>
                <w:ins w:id="48" w:author="Nokia" w:date="2019-09-26T15:47:00Z"/>
                <w:rFonts w:cs="Arial"/>
                <w:color w:val="000000"/>
                <w:szCs w:val="18"/>
              </w:rPr>
            </w:pPr>
            <w:ins w:id="49" w:author="Nokia" w:date="2019-09-26T15:51:00Z">
              <w:r w:rsidRPr="00623AB4">
                <w:rPr>
                  <w:rFonts w:cs="Arial"/>
                  <w:color w:val="000000"/>
                  <w:szCs w:val="18"/>
                </w:rPr>
                <w:t>DC_66A-n5A-n260(G-H)</w:t>
              </w:r>
            </w:ins>
          </w:p>
          <w:p w:rsidR="00F17B27" w:rsidRDefault="00F17B27" w:rsidP="00C35482">
            <w:pPr>
              <w:pStyle w:val="TAC"/>
              <w:keepNext w:val="0"/>
              <w:rPr>
                <w:ins w:id="50" w:author="Nokia" w:date="2019-09-26T15:46:00Z"/>
                <w:rFonts w:cs="Arial"/>
                <w:color w:val="000000"/>
                <w:szCs w:val="18"/>
              </w:rPr>
            </w:pPr>
            <w:ins w:id="51" w:author="Nokia" w:date="2019-09-26T15:47:00Z">
              <w:r w:rsidRPr="00623AB4">
                <w:rPr>
                  <w:rFonts w:cs="Arial"/>
                  <w:color w:val="000000"/>
                  <w:szCs w:val="18"/>
                </w:rPr>
                <w:t>DC_66A-n5A-n260(A-2G)</w:t>
              </w:r>
            </w:ins>
          </w:p>
          <w:p w:rsidR="00F17B27" w:rsidRDefault="00F17B27" w:rsidP="00C35482">
            <w:pPr>
              <w:pStyle w:val="TAC"/>
              <w:keepNext w:val="0"/>
              <w:rPr>
                <w:ins w:id="52" w:author="Nokia" w:date="2019-09-26T15:47:00Z"/>
                <w:rFonts w:cs="Arial"/>
                <w:color w:val="000000"/>
                <w:szCs w:val="18"/>
              </w:rPr>
            </w:pPr>
            <w:ins w:id="53" w:author="Nokia" w:date="2019-09-26T15:46:00Z">
              <w:r w:rsidRPr="00623AB4">
                <w:rPr>
                  <w:rFonts w:cs="Arial"/>
                  <w:color w:val="000000"/>
                  <w:szCs w:val="18"/>
                </w:rPr>
                <w:t>DC_66A-n5A-n260(2A-G)</w:t>
              </w:r>
            </w:ins>
          </w:p>
          <w:p w:rsidR="00F17B27" w:rsidRDefault="00F17B27" w:rsidP="00C35482">
            <w:pPr>
              <w:pStyle w:val="TAC"/>
              <w:keepNext w:val="0"/>
              <w:rPr>
                <w:ins w:id="54" w:author="Nokia" w:date="2019-09-26T15:46:00Z"/>
                <w:rFonts w:cs="Arial"/>
                <w:color w:val="000000"/>
                <w:szCs w:val="18"/>
              </w:rPr>
            </w:pPr>
            <w:ins w:id="55" w:author="Nokia" w:date="2019-09-26T15:47:00Z">
              <w:r w:rsidRPr="00623AB4">
                <w:rPr>
                  <w:rFonts w:cs="Arial"/>
                  <w:color w:val="000000"/>
                  <w:szCs w:val="18"/>
                </w:rPr>
                <w:t>DC_66A-n5A-n260(2A-2G)</w:t>
              </w:r>
            </w:ins>
          </w:p>
          <w:p w:rsidR="00F17B27" w:rsidRPr="00EF297B" w:rsidRDefault="00F17B27">
            <w:pPr>
              <w:pStyle w:val="TAC"/>
              <w:keepNext w:val="0"/>
              <w:rPr>
                <w:ins w:id="56" w:author="Nokia" w:date="2019-09-26T15:41:00Z"/>
                <w:rFonts w:cs="Arial"/>
                <w:color w:val="000000"/>
                <w:szCs w:val="18"/>
              </w:rPr>
            </w:pPr>
            <w:ins w:id="57" w:author="Nokia" w:date="2019-09-26T15:46:00Z">
              <w:r w:rsidRPr="00623AB4">
                <w:rPr>
                  <w:rFonts w:cs="Arial"/>
                  <w:color w:val="000000"/>
                  <w:szCs w:val="18"/>
                </w:rPr>
                <w:t>DC_66A-n5A-n260(3A-G)</w:t>
              </w:r>
            </w:ins>
          </w:p>
        </w:tc>
        <w:tc>
          <w:tcPr>
            <w:tcW w:w="4816" w:type="dxa"/>
            <w:tcMar>
              <w:top w:w="28" w:type="dxa"/>
              <w:left w:w="28" w:type="dxa"/>
              <w:bottom w:w="28" w:type="dxa"/>
              <w:right w:w="28" w:type="dxa"/>
            </w:tcMar>
            <w:vAlign w:val="center"/>
          </w:tcPr>
          <w:p w:rsidR="00191CBF" w:rsidRPr="00623AB4" w:rsidRDefault="00191CBF" w:rsidP="00191CBF">
            <w:pPr>
              <w:spacing w:after="0"/>
              <w:jc w:val="center"/>
              <w:rPr>
                <w:ins w:id="58" w:author="Nokia" w:date="2019-09-26T16:00:00Z"/>
                <w:rFonts w:ascii="Arial" w:hAnsi="Arial" w:cs="Arial"/>
                <w:color w:val="000000"/>
                <w:sz w:val="18"/>
                <w:szCs w:val="18"/>
              </w:rPr>
            </w:pPr>
            <w:ins w:id="59" w:author="Nokia" w:date="2019-09-26T16:00:00Z">
              <w:r w:rsidRPr="00623AB4">
                <w:rPr>
                  <w:rFonts w:ascii="Arial" w:hAnsi="Arial" w:cs="Arial"/>
                  <w:color w:val="000000"/>
                  <w:sz w:val="18"/>
                  <w:szCs w:val="18"/>
                </w:rPr>
                <w:t>DC_66A-n5A</w:t>
              </w:r>
            </w:ins>
          </w:p>
          <w:p w:rsidR="00EF297B" w:rsidRPr="00EF297B" w:rsidRDefault="00191CBF" w:rsidP="00191CBF">
            <w:pPr>
              <w:pStyle w:val="TAC"/>
              <w:keepNext w:val="0"/>
              <w:rPr>
                <w:ins w:id="60" w:author="Nokia" w:date="2019-09-26T15:41:00Z"/>
                <w:lang w:val="en-US" w:eastAsia="fi-FI"/>
              </w:rPr>
            </w:pPr>
            <w:ins w:id="61" w:author="Nokia" w:date="2019-09-26T16:00:00Z">
              <w:r w:rsidRPr="00623AB4">
                <w:rPr>
                  <w:rFonts w:cs="Arial"/>
                  <w:color w:val="000000"/>
                  <w:szCs w:val="18"/>
                </w:rPr>
                <w:t>DC_66A-n260A</w:t>
              </w:r>
            </w:ins>
          </w:p>
        </w:tc>
      </w:tr>
      <w:tr w:rsidR="00EF297B" w:rsidRPr="001C2388" w:rsidTr="00C35482">
        <w:trPr>
          <w:trHeight w:val="227"/>
          <w:jc w:val="center"/>
          <w:ins w:id="62" w:author="Nokia" w:date="2019-09-26T15:38:00Z"/>
        </w:trPr>
        <w:tc>
          <w:tcPr>
            <w:tcW w:w="4815" w:type="dxa"/>
            <w:shd w:val="clear" w:color="auto" w:fill="auto"/>
            <w:noWrap/>
            <w:tcMar>
              <w:top w:w="28" w:type="dxa"/>
              <w:left w:w="28" w:type="dxa"/>
              <w:bottom w:w="28" w:type="dxa"/>
              <w:right w:w="28" w:type="dxa"/>
            </w:tcMar>
            <w:vAlign w:val="center"/>
          </w:tcPr>
          <w:p w:rsidR="00EF297B" w:rsidRDefault="00EF297B" w:rsidP="00C35482">
            <w:pPr>
              <w:pStyle w:val="TAC"/>
              <w:keepNext w:val="0"/>
              <w:rPr>
                <w:ins w:id="63" w:author="Nokia" w:date="2019-09-26T15:39:00Z"/>
                <w:rFonts w:cs="Arial"/>
                <w:color w:val="000000"/>
                <w:szCs w:val="18"/>
              </w:rPr>
            </w:pPr>
            <w:ins w:id="64" w:author="Nokia" w:date="2019-09-26T15:39:00Z">
              <w:r w:rsidRPr="00623AB4">
                <w:rPr>
                  <w:rFonts w:cs="Arial"/>
                  <w:color w:val="000000"/>
                  <w:szCs w:val="18"/>
                </w:rPr>
                <w:t>DC_66A-n5A-n261A</w:t>
              </w:r>
            </w:ins>
          </w:p>
          <w:p w:rsidR="00EF297B" w:rsidRDefault="00EF297B" w:rsidP="00C35482">
            <w:pPr>
              <w:pStyle w:val="TAC"/>
              <w:keepNext w:val="0"/>
              <w:rPr>
                <w:ins w:id="65" w:author="Nokia" w:date="2019-09-26T15:39:00Z"/>
                <w:rFonts w:cs="Arial"/>
                <w:color w:val="000000"/>
                <w:szCs w:val="18"/>
              </w:rPr>
            </w:pPr>
            <w:ins w:id="66" w:author="Nokia" w:date="2019-09-26T15:39:00Z">
              <w:r w:rsidRPr="00623AB4">
                <w:rPr>
                  <w:rFonts w:cs="Arial"/>
                  <w:color w:val="000000"/>
                  <w:szCs w:val="18"/>
                </w:rPr>
                <w:t>DC_66A-n5A-n261G</w:t>
              </w:r>
            </w:ins>
          </w:p>
          <w:p w:rsidR="00EF297B" w:rsidRDefault="00EF297B" w:rsidP="00C35482">
            <w:pPr>
              <w:pStyle w:val="TAC"/>
              <w:keepNext w:val="0"/>
              <w:rPr>
                <w:ins w:id="67" w:author="Nokia" w:date="2019-09-26T15:39:00Z"/>
                <w:rFonts w:cs="Arial"/>
                <w:color w:val="000000"/>
                <w:szCs w:val="18"/>
              </w:rPr>
            </w:pPr>
            <w:ins w:id="68" w:author="Nokia" w:date="2019-09-26T15:39:00Z">
              <w:r w:rsidRPr="00623AB4">
                <w:rPr>
                  <w:rFonts w:cs="Arial"/>
                  <w:color w:val="000000"/>
                  <w:szCs w:val="18"/>
                </w:rPr>
                <w:t>DC_66A-n5A-n261H</w:t>
              </w:r>
            </w:ins>
          </w:p>
          <w:p w:rsidR="00EF297B" w:rsidRDefault="00EF297B" w:rsidP="00C35482">
            <w:pPr>
              <w:pStyle w:val="TAC"/>
              <w:keepNext w:val="0"/>
              <w:rPr>
                <w:ins w:id="69" w:author="Nokia" w:date="2019-09-26T15:39:00Z"/>
                <w:rFonts w:cs="Arial"/>
                <w:color w:val="000000"/>
                <w:szCs w:val="18"/>
              </w:rPr>
            </w:pPr>
            <w:ins w:id="70" w:author="Nokia" w:date="2019-09-26T15:39:00Z">
              <w:r w:rsidRPr="00623AB4">
                <w:rPr>
                  <w:rFonts w:cs="Arial"/>
                  <w:color w:val="000000"/>
                  <w:szCs w:val="18"/>
                </w:rPr>
                <w:t>DC_66A-n5A-n261I</w:t>
              </w:r>
            </w:ins>
          </w:p>
          <w:p w:rsidR="00EF297B" w:rsidRDefault="00EF297B" w:rsidP="00C35482">
            <w:pPr>
              <w:pStyle w:val="TAC"/>
              <w:keepNext w:val="0"/>
              <w:rPr>
                <w:ins w:id="71" w:author="Nokia" w:date="2019-09-26T15:38:00Z"/>
                <w:rFonts w:cs="Arial"/>
                <w:color w:val="000000"/>
                <w:szCs w:val="18"/>
              </w:rPr>
            </w:pPr>
            <w:ins w:id="72" w:author="Nokia" w:date="2019-09-26T15:39:00Z">
              <w:r w:rsidRPr="00623AB4">
                <w:rPr>
                  <w:rFonts w:cs="Arial"/>
                  <w:color w:val="000000"/>
                  <w:szCs w:val="18"/>
                </w:rPr>
                <w:t>DC_66A-n5A-n261J</w:t>
              </w:r>
            </w:ins>
          </w:p>
          <w:p w:rsidR="00EF297B" w:rsidRDefault="00EF297B" w:rsidP="00C35482">
            <w:pPr>
              <w:pStyle w:val="TAC"/>
              <w:keepNext w:val="0"/>
              <w:rPr>
                <w:ins w:id="73" w:author="Nokia" w:date="2019-09-26T15:38:00Z"/>
                <w:rFonts w:cs="Arial"/>
                <w:color w:val="000000"/>
                <w:szCs w:val="18"/>
              </w:rPr>
            </w:pPr>
            <w:ins w:id="74" w:author="Nokia" w:date="2019-09-26T15:38:00Z">
              <w:r w:rsidRPr="00623AB4">
                <w:rPr>
                  <w:rFonts w:cs="Arial"/>
                  <w:color w:val="000000"/>
                  <w:szCs w:val="18"/>
                </w:rPr>
                <w:t>DC_66A-n5A-n261K</w:t>
              </w:r>
            </w:ins>
          </w:p>
          <w:p w:rsidR="00EF297B" w:rsidRDefault="00EF297B" w:rsidP="00C35482">
            <w:pPr>
              <w:pStyle w:val="TAC"/>
              <w:keepNext w:val="0"/>
              <w:rPr>
                <w:ins w:id="75" w:author="Nokia" w:date="2019-09-26T15:38:00Z"/>
                <w:rFonts w:cs="Arial"/>
                <w:color w:val="000000"/>
                <w:szCs w:val="18"/>
              </w:rPr>
            </w:pPr>
            <w:ins w:id="76" w:author="Nokia" w:date="2019-09-26T15:38:00Z">
              <w:r w:rsidRPr="00EF297B">
                <w:rPr>
                  <w:rFonts w:cs="Arial"/>
                  <w:color w:val="000000"/>
                  <w:szCs w:val="18"/>
                </w:rPr>
                <w:t>DC_66A-n5A-n261L</w:t>
              </w:r>
            </w:ins>
          </w:p>
          <w:p w:rsidR="00EF297B" w:rsidRPr="00EF297B" w:rsidRDefault="00EF297B" w:rsidP="00C35482">
            <w:pPr>
              <w:pStyle w:val="TAC"/>
              <w:keepNext w:val="0"/>
              <w:rPr>
                <w:ins w:id="77" w:author="Nokia" w:date="2019-09-26T15:38:00Z"/>
                <w:rFonts w:cs="Arial"/>
                <w:color w:val="000000"/>
                <w:szCs w:val="18"/>
              </w:rPr>
            </w:pPr>
            <w:ins w:id="78" w:author="Nokia" w:date="2019-09-26T15:38:00Z">
              <w:r w:rsidRPr="00EF297B">
                <w:rPr>
                  <w:rFonts w:cs="Arial"/>
                  <w:color w:val="000000"/>
                  <w:szCs w:val="18"/>
                </w:rPr>
                <w:t>DC_66A-n5A-n261M</w:t>
              </w:r>
            </w:ins>
          </w:p>
        </w:tc>
        <w:tc>
          <w:tcPr>
            <w:tcW w:w="4816" w:type="dxa"/>
            <w:tcMar>
              <w:top w:w="28" w:type="dxa"/>
              <w:left w:w="28" w:type="dxa"/>
              <w:bottom w:w="28" w:type="dxa"/>
              <w:right w:w="28" w:type="dxa"/>
            </w:tcMar>
            <w:vAlign w:val="center"/>
          </w:tcPr>
          <w:p w:rsidR="00191CBF" w:rsidRPr="00623AB4" w:rsidRDefault="00191CBF">
            <w:pPr>
              <w:spacing w:after="0"/>
              <w:jc w:val="center"/>
              <w:rPr>
                <w:ins w:id="79" w:author="Nokia" w:date="2019-09-26T16:01:00Z"/>
                <w:rFonts w:ascii="Arial" w:hAnsi="Arial" w:cs="Arial"/>
                <w:sz w:val="18"/>
                <w:szCs w:val="18"/>
              </w:rPr>
              <w:pPrChange w:id="80" w:author="Nokia" w:date="2019-09-26T16:01:00Z">
                <w:pPr>
                  <w:spacing w:after="0"/>
                </w:pPr>
              </w:pPrChange>
            </w:pPr>
            <w:ins w:id="81" w:author="Nokia" w:date="2019-09-26T16:01:00Z">
              <w:r w:rsidRPr="00623AB4">
                <w:rPr>
                  <w:rFonts w:ascii="Arial" w:hAnsi="Arial" w:cs="Arial"/>
                  <w:sz w:val="18"/>
                  <w:szCs w:val="18"/>
                </w:rPr>
                <w:t>DC_66A-n5A</w:t>
              </w:r>
            </w:ins>
          </w:p>
          <w:p w:rsidR="00EF297B" w:rsidRPr="00191CBF" w:rsidRDefault="00191CBF" w:rsidP="00191CBF">
            <w:pPr>
              <w:pStyle w:val="TAC"/>
              <w:keepNext w:val="0"/>
              <w:rPr>
                <w:ins w:id="82" w:author="Nokia" w:date="2019-09-26T15:38:00Z"/>
                <w:lang w:eastAsia="fi-FI"/>
                <w:rPrChange w:id="83" w:author="Nokia" w:date="2019-09-26T16:01:00Z">
                  <w:rPr>
                    <w:ins w:id="84" w:author="Nokia" w:date="2019-09-26T15:38:00Z"/>
                    <w:lang w:val="en-US" w:eastAsia="fi-FI"/>
                  </w:rPr>
                </w:rPrChange>
              </w:rPr>
            </w:pPr>
            <w:ins w:id="85" w:author="Nokia" w:date="2019-09-26T16:01:00Z">
              <w:r w:rsidRPr="00623AB4">
                <w:rPr>
                  <w:rFonts w:cs="Arial"/>
                  <w:szCs w:val="18"/>
                </w:rPr>
                <w:t>DC_66A-n261A</w:t>
              </w:r>
            </w:ins>
          </w:p>
        </w:tc>
      </w:tr>
      <w:tr w:rsidR="00C300B6" w:rsidRPr="001C2388" w:rsidTr="00C35482">
        <w:trPr>
          <w:trHeight w:val="227"/>
          <w:jc w:val="center"/>
          <w:ins w:id="86" w:author="Nokia" w:date="2019-09-26T15:51:00Z"/>
        </w:trPr>
        <w:tc>
          <w:tcPr>
            <w:tcW w:w="4815" w:type="dxa"/>
            <w:shd w:val="clear" w:color="auto" w:fill="auto"/>
            <w:noWrap/>
            <w:tcMar>
              <w:top w:w="28" w:type="dxa"/>
              <w:left w:w="28" w:type="dxa"/>
              <w:bottom w:w="28" w:type="dxa"/>
              <w:right w:w="28" w:type="dxa"/>
            </w:tcMar>
            <w:vAlign w:val="center"/>
          </w:tcPr>
          <w:p w:rsidR="00C300B6" w:rsidRDefault="00C300B6" w:rsidP="00C35482">
            <w:pPr>
              <w:pStyle w:val="TAC"/>
              <w:keepNext w:val="0"/>
              <w:rPr>
                <w:ins w:id="87" w:author="Nokia" w:date="2019-09-26T15:52:00Z"/>
                <w:rFonts w:cs="Arial"/>
                <w:color w:val="000000"/>
                <w:szCs w:val="18"/>
              </w:rPr>
            </w:pPr>
            <w:ins w:id="88" w:author="Nokia" w:date="2019-09-26T15:52:00Z">
              <w:r w:rsidRPr="00623AB4">
                <w:rPr>
                  <w:rFonts w:cs="Arial"/>
                  <w:color w:val="000000"/>
                  <w:szCs w:val="18"/>
                </w:rPr>
                <w:t>DC_66A-n5A-n261(2A)</w:t>
              </w:r>
            </w:ins>
          </w:p>
          <w:p w:rsidR="00C300B6" w:rsidRDefault="00C300B6" w:rsidP="00C35482">
            <w:pPr>
              <w:pStyle w:val="TAC"/>
              <w:keepNext w:val="0"/>
              <w:rPr>
                <w:ins w:id="89" w:author="Nokia" w:date="2019-09-26T15:53:00Z"/>
                <w:rFonts w:cs="Arial"/>
                <w:color w:val="000000"/>
                <w:szCs w:val="18"/>
              </w:rPr>
            </w:pPr>
            <w:ins w:id="90" w:author="Nokia" w:date="2019-09-26T15:52:00Z">
              <w:r w:rsidRPr="00623AB4">
                <w:rPr>
                  <w:rFonts w:cs="Arial"/>
                  <w:color w:val="000000"/>
                  <w:szCs w:val="18"/>
                </w:rPr>
                <w:t>DC_66A-n5A-n261(3A)</w:t>
              </w:r>
            </w:ins>
          </w:p>
          <w:p w:rsidR="00C300B6" w:rsidRDefault="00C300B6" w:rsidP="00C35482">
            <w:pPr>
              <w:pStyle w:val="TAC"/>
              <w:keepNext w:val="0"/>
              <w:rPr>
                <w:ins w:id="91" w:author="Nokia" w:date="2019-09-26T15:53:00Z"/>
                <w:rFonts w:cs="Arial"/>
                <w:color w:val="000000"/>
                <w:szCs w:val="18"/>
              </w:rPr>
            </w:pPr>
            <w:ins w:id="92" w:author="Nokia" w:date="2019-09-26T15:53:00Z">
              <w:r w:rsidRPr="00623AB4">
                <w:rPr>
                  <w:rFonts w:cs="Arial"/>
                  <w:color w:val="000000"/>
                  <w:szCs w:val="18"/>
                </w:rPr>
                <w:t>DC_66A-n5A-n261(2G)</w:t>
              </w:r>
            </w:ins>
          </w:p>
          <w:p w:rsidR="00C300B6" w:rsidRDefault="00C300B6" w:rsidP="00C35482">
            <w:pPr>
              <w:pStyle w:val="TAC"/>
              <w:keepNext w:val="0"/>
              <w:rPr>
                <w:ins w:id="93" w:author="Nokia" w:date="2019-09-26T15:54:00Z"/>
                <w:rFonts w:cs="Arial"/>
                <w:color w:val="000000"/>
                <w:szCs w:val="18"/>
              </w:rPr>
            </w:pPr>
            <w:ins w:id="94" w:author="Nokia" w:date="2019-09-26T15:53:00Z">
              <w:r w:rsidRPr="00623AB4">
                <w:rPr>
                  <w:rFonts w:cs="Arial"/>
                  <w:color w:val="000000"/>
                  <w:szCs w:val="18"/>
                </w:rPr>
                <w:t>DC_66A-n5A-n261(2H)</w:t>
              </w:r>
            </w:ins>
          </w:p>
          <w:p w:rsidR="00C300B6" w:rsidRDefault="00C300B6" w:rsidP="00C35482">
            <w:pPr>
              <w:pStyle w:val="TAC"/>
              <w:keepNext w:val="0"/>
              <w:rPr>
                <w:ins w:id="95" w:author="Nokia" w:date="2019-09-26T15:54:00Z"/>
                <w:rFonts w:cs="Arial"/>
                <w:color w:val="000000"/>
                <w:szCs w:val="18"/>
              </w:rPr>
            </w:pPr>
            <w:ins w:id="96" w:author="Nokia" w:date="2019-09-26T15:54:00Z">
              <w:r w:rsidRPr="00623AB4">
                <w:rPr>
                  <w:rFonts w:cs="Arial"/>
                  <w:color w:val="000000"/>
                  <w:szCs w:val="18"/>
                </w:rPr>
                <w:t>DC_66A-n5A-n261(A-G)</w:t>
              </w:r>
            </w:ins>
          </w:p>
          <w:p w:rsidR="00C300B6" w:rsidRDefault="00C300B6" w:rsidP="00C35482">
            <w:pPr>
              <w:pStyle w:val="TAC"/>
              <w:keepNext w:val="0"/>
              <w:rPr>
                <w:ins w:id="97" w:author="Nokia" w:date="2019-09-26T15:54:00Z"/>
                <w:rFonts w:cs="Arial"/>
                <w:color w:val="000000"/>
                <w:szCs w:val="18"/>
              </w:rPr>
            </w:pPr>
            <w:ins w:id="98" w:author="Nokia" w:date="2019-09-26T15:54:00Z">
              <w:r w:rsidRPr="00623AB4">
                <w:rPr>
                  <w:rFonts w:cs="Arial"/>
                  <w:color w:val="000000"/>
                  <w:szCs w:val="18"/>
                </w:rPr>
                <w:t>DC_66A-n5A-n261(A-H)</w:t>
              </w:r>
            </w:ins>
          </w:p>
          <w:p w:rsidR="00C300B6" w:rsidRDefault="00C300B6" w:rsidP="00C35482">
            <w:pPr>
              <w:pStyle w:val="TAC"/>
              <w:keepNext w:val="0"/>
              <w:rPr>
                <w:ins w:id="99" w:author="Nokia" w:date="2019-09-26T15:55:00Z"/>
                <w:rFonts w:cs="Arial"/>
                <w:color w:val="000000"/>
                <w:szCs w:val="18"/>
              </w:rPr>
            </w:pPr>
            <w:ins w:id="100" w:author="Nokia" w:date="2019-09-26T15:54:00Z">
              <w:r w:rsidRPr="00623AB4">
                <w:rPr>
                  <w:rFonts w:cs="Arial"/>
                  <w:color w:val="000000"/>
                  <w:szCs w:val="18"/>
                </w:rPr>
                <w:t>DC_66A-n5A-n261(A-I)</w:t>
              </w:r>
            </w:ins>
          </w:p>
          <w:p w:rsidR="00C300B6" w:rsidRDefault="00C300B6" w:rsidP="00C35482">
            <w:pPr>
              <w:pStyle w:val="TAC"/>
              <w:keepNext w:val="0"/>
              <w:rPr>
                <w:ins w:id="101" w:author="Nokia" w:date="2019-09-26T15:55:00Z"/>
                <w:rFonts w:cs="Arial"/>
                <w:color w:val="000000"/>
                <w:szCs w:val="18"/>
              </w:rPr>
            </w:pPr>
            <w:ins w:id="102" w:author="Nokia" w:date="2019-09-26T15:56:00Z">
              <w:r w:rsidRPr="00CE7A92">
                <w:rPr>
                  <w:rFonts w:cs="Arial"/>
                  <w:color w:val="000000"/>
                  <w:szCs w:val="18"/>
                </w:rPr>
                <w:t>DC_66A-n5A-n261(A-J)</w:t>
              </w:r>
            </w:ins>
          </w:p>
          <w:p w:rsidR="00C300B6" w:rsidRDefault="00C300B6" w:rsidP="00C35482">
            <w:pPr>
              <w:pStyle w:val="TAC"/>
              <w:keepNext w:val="0"/>
              <w:rPr>
                <w:ins w:id="103" w:author="Nokia" w:date="2019-09-26T15:55:00Z"/>
                <w:rFonts w:cs="Arial"/>
                <w:color w:val="000000"/>
                <w:szCs w:val="18"/>
              </w:rPr>
            </w:pPr>
            <w:ins w:id="104" w:author="Nokia" w:date="2019-09-26T15:55:00Z">
              <w:r w:rsidRPr="00CE7A92">
                <w:rPr>
                  <w:rFonts w:cs="Arial"/>
                  <w:color w:val="000000"/>
                  <w:szCs w:val="18"/>
                </w:rPr>
                <w:t>DC_66A-n5A-n261(A-K)</w:t>
              </w:r>
            </w:ins>
          </w:p>
          <w:p w:rsidR="00C300B6" w:rsidRDefault="00C300B6" w:rsidP="00C35482">
            <w:pPr>
              <w:pStyle w:val="TAC"/>
              <w:keepNext w:val="0"/>
              <w:rPr>
                <w:ins w:id="105" w:author="Nokia" w:date="2019-09-26T15:54:00Z"/>
                <w:rFonts w:cs="Arial"/>
                <w:color w:val="000000"/>
                <w:szCs w:val="18"/>
              </w:rPr>
            </w:pPr>
            <w:ins w:id="106" w:author="Nokia" w:date="2019-09-26T15:55:00Z">
              <w:r w:rsidRPr="00623AB4">
                <w:rPr>
                  <w:rFonts w:cs="Arial"/>
                  <w:color w:val="000000"/>
                  <w:szCs w:val="18"/>
                </w:rPr>
                <w:t>DC_66A-n5A-n261(G-H)</w:t>
              </w:r>
            </w:ins>
          </w:p>
          <w:p w:rsidR="00C300B6" w:rsidRDefault="00C300B6" w:rsidP="00C35482">
            <w:pPr>
              <w:pStyle w:val="TAC"/>
              <w:keepNext w:val="0"/>
              <w:rPr>
                <w:ins w:id="107" w:author="Nokia" w:date="2019-09-26T15:56:00Z"/>
                <w:rFonts w:cs="Arial"/>
                <w:color w:val="000000"/>
                <w:szCs w:val="18"/>
              </w:rPr>
            </w:pPr>
            <w:ins w:id="108" w:author="Nokia" w:date="2019-09-26T15:54:00Z">
              <w:r w:rsidRPr="00623AB4">
                <w:rPr>
                  <w:rFonts w:cs="Arial"/>
                  <w:color w:val="000000"/>
                  <w:szCs w:val="18"/>
                </w:rPr>
                <w:t>DC_66A-n5A-n261(G-I)</w:t>
              </w:r>
            </w:ins>
          </w:p>
          <w:p w:rsidR="00C300B6" w:rsidRDefault="00C300B6" w:rsidP="00C35482">
            <w:pPr>
              <w:pStyle w:val="TAC"/>
              <w:keepNext w:val="0"/>
              <w:rPr>
                <w:ins w:id="109" w:author="Nokia" w:date="2019-09-26T15:54:00Z"/>
                <w:rFonts w:cs="Arial"/>
                <w:color w:val="000000"/>
                <w:szCs w:val="18"/>
              </w:rPr>
            </w:pPr>
            <w:ins w:id="110" w:author="Nokia" w:date="2019-09-26T15:56:00Z">
              <w:r w:rsidRPr="00CE7A92">
                <w:rPr>
                  <w:rFonts w:cs="Arial"/>
                  <w:color w:val="000000"/>
                  <w:szCs w:val="18"/>
                </w:rPr>
                <w:t>DC_66A-n5A-n261(G-J)</w:t>
              </w:r>
            </w:ins>
          </w:p>
          <w:p w:rsidR="00C300B6" w:rsidRDefault="00C300B6" w:rsidP="00C35482">
            <w:pPr>
              <w:pStyle w:val="TAC"/>
              <w:keepNext w:val="0"/>
              <w:rPr>
                <w:ins w:id="111" w:author="Nokia" w:date="2019-09-26T15:57:00Z"/>
                <w:rFonts w:cs="Arial"/>
                <w:color w:val="000000"/>
                <w:szCs w:val="18"/>
              </w:rPr>
            </w:pPr>
            <w:ins w:id="112" w:author="Nokia" w:date="2019-09-26T15:54:00Z">
              <w:r w:rsidRPr="00623AB4">
                <w:rPr>
                  <w:rFonts w:cs="Arial"/>
                  <w:color w:val="000000"/>
                  <w:szCs w:val="18"/>
                </w:rPr>
                <w:t>DC_66A-n5A-n261(H-I)</w:t>
              </w:r>
            </w:ins>
          </w:p>
          <w:p w:rsidR="00C300B6" w:rsidRDefault="00C300B6" w:rsidP="00C35482">
            <w:pPr>
              <w:pStyle w:val="TAC"/>
              <w:keepNext w:val="0"/>
              <w:rPr>
                <w:ins w:id="113" w:author="Nokia" w:date="2019-09-26T15:58:00Z"/>
                <w:rFonts w:cs="Arial"/>
                <w:color w:val="000000"/>
                <w:szCs w:val="18"/>
              </w:rPr>
            </w:pPr>
            <w:ins w:id="114" w:author="Nokia" w:date="2019-09-26T15:57:00Z">
              <w:r w:rsidRPr="00623AB4">
                <w:rPr>
                  <w:rFonts w:cs="Arial"/>
                  <w:color w:val="000000"/>
                  <w:szCs w:val="18"/>
                </w:rPr>
                <w:t>DC_66A-n5A-n261(A-2G)</w:t>
              </w:r>
            </w:ins>
          </w:p>
          <w:p w:rsidR="00191CBF" w:rsidRDefault="00191CBF" w:rsidP="00C35482">
            <w:pPr>
              <w:pStyle w:val="TAC"/>
              <w:keepNext w:val="0"/>
              <w:rPr>
                <w:ins w:id="115" w:author="Nokia" w:date="2019-09-26T15:58:00Z"/>
                <w:rFonts w:cs="Arial"/>
                <w:color w:val="000000"/>
                <w:szCs w:val="18"/>
              </w:rPr>
            </w:pPr>
            <w:ins w:id="116" w:author="Nokia" w:date="2019-09-26T15:58:00Z">
              <w:r w:rsidRPr="00623AB4">
                <w:rPr>
                  <w:rFonts w:cs="Arial"/>
                  <w:color w:val="000000"/>
                  <w:szCs w:val="18"/>
                </w:rPr>
                <w:t>DC_66A-n5A-n261(2A-G)</w:t>
              </w:r>
            </w:ins>
          </w:p>
          <w:p w:rsidR="00191CBF" w:rsidRDefault="00191CBF" w:rsidP="00C35482">
            <w:pPr>
              <w:pStyle w:val="TAC"/>
              <w:keepNext w:val="0"/>
              <w:rPr>
                <w:ins w:id="117" w:author="Nokia" w:date="2019-09-26T15:58:00Z"/>
                <w:rFonts w:cs="Arial"/>
                <w:color w:val="000000"/>
                <w:szCs w:val="18"/>
              </w:rPr>
            </w:pPr>
            <w:ins w:id="118" w:author="Nokia" w:date="2019-09-26T15:58:00Z">
              <w:r w:rsidRPr="00623AB4">
                <w:rPr>
                  <w:rFonts w:cs="Arial"/>
                  <w:color w:val="000000"/>
                  <w:szCs w:val="18"/>
                </w:rPr>
                <w:t>DC_66A-n5A-n261(2A-H)</w:t>
              </w:r>
            </w:ins>
          </w:p>
          <w:p w:rsidR="00191CBF" w:rsidRDefault="00191CBF" w:rsidP="00C35482">
            <w:pPr>
              <w:pStyle w:val="TAC"/>
              <w:keepNext w:val="0"/>
              <w:rPr>
                <w:ins w:id="119" w:author="Nokia" w:date="2019-09-26T15:58:00Z"/>
                <w:rFonts w:cs="Arial"/>
                <w:color w:val="000000"/>
                <w:szCs w:val="18"/>
              </w:rPr>
            </w:pPr>
            <w:ins w:id="120" w:author="Nokia" w:date="2019-09-26T15:58:00Z">
              <w:r w:rsidRPr="00623AB4">
                <w:rPr>
                  <w:rFonts w:cs="Arial"/>
                  <w:color w:val="000000"/>
                  <w:szCs w:val="18"/>
                </w:rPr>
                <w:t>DC_66A-n5A-n261(2A-I)</w:t>
              </w:r>
            </w:ins>
          </w:p>
          <w:p w:rsidR="00191CBF" w:rsidRDefault="00191CBF" w:rsidP="00C35482">
            <w:pPr>
              <w:pStyle w:val="TAC"/>
              <w:keepNext w:val="0"/>
              <w:rPr>
                <w:ins w:id="121" w:author="Nokia" w:date="2019-09-26T15:58:00Z"/>
                <w:rFonts w:cs="Arial"/>
                <w:color w:val="000000"/>
                <w:szCs w:val="18"/>
              </w:rPr>
            </w:pPr>
            <w:ins w:id="122" w:author="Nokia" w:date="2019-09-26T15:58:00Z">
              <w:r w:rsidRPr="00CE7A92">
                <w:rPr>
                  <w:rFonts w:cs="Arial"/>
                  <w:color w:val="000000"/>
                  <w:szCs w:val="18"/>
                </w:rPr>
                <w:t>DC_66A-n5A-n261(3A-G)</w:t>
              </w:r>
            </w:ins>
          </w:p>
          <w:p w:rsidR="00191CBF" w:rsidRDefault="00191CBF" w:rsidP="00C35482">
            <w:pPr>
              <w:pStyle w:val="TAC"/>
              <w:keepNext w:val="0"/>
              <w:rPr>
                <w:ins w:id="123" w:author="Nokia" w:date="2019-09-26T15:59:00Z"/>
                <w:rFonts w:cs="Arial"/>
                <w:color w:val="000000"/>
                <w:szCs w:val="18"/>
              </w:rPr>
            </w:pPr>
            <w:ins w:id="124" w:author="Nokia" w:date="2019-09-26T15:58:00Z">
              <w:r w:rsidRPr="00623AB4">
                <w:rPr>
                  <w:rFonts w:cs="Arial"/>
                  <w:color w:val="000000"/>
                  <w:szCs w:val="18"/>
                </w:rPr>
                <w:t>DC_66A-n5A-n261(A-G-H)</w:t>
              </w:r>
            </w:ins>
          </w:p>
          <w:p w:rsidR="00191CBF" w:rsidRPr="00623AB4" w:rsidRDefault="00191CBF" w:rsidP="00C35482">
            <w:pPr>
              <w:pStyle w:val="TAC"/>
              <w:keepNext w:val="0"/>
              <w:rPr>
                <w:ins w:id="125" w:author="Nokia" w:date="2019-09-26T15:51:00Z"/>
                <w:rFonts w:cs="Arial"/>
                <w:color w:val="000000"/>
                <w:szCs w:val="18"/>
              </w:rPr>
            </w:pPr>
            <w:ins w:id="126" w:author="Nokia" w:date="2019-09-26T15:59:00Z">
              <w:r w:rsidRPr="00623AB4">
                <w:rPr>
                  <w:rFonts w:cs="Arial"/>
                  <w:color w:val="000000"/>
                  <w:szCs w:val="18"/>
                </w:rPr>
                <w:t>DC_66A-n5A-n261(A-G-I)</w:t>
              </w:r>
            </w:ins>
          </w:p>
        </w:tc>
        <w:tc>
          <w:tcPr>
            <w:tcW w:w="4816" w:type="dxa"/>
            <w:tcMar>
              <w:top w:w="28" w:type="dxa"/>
              <w:left w:w="28" w:type="dxa"/>
              <w:bottom w:w="28" w:type="dxa"/>
              <w:right w:w="28" w:type="dxa"/>
            </w:tcMar>
            <w:vAlign w:val="center"/>
          </w:tcPr>
          <w:p w:rsidR="00191CBF" w:rsidRPr="00623AB4" w:rsidRDefault="00191CBF">
            <w:pPr>
              <w:spacing w:after="0"/>
              <w:jc w:val="center"/>
              <w:rPr>
                <w:ins w:id="127" w:author="Nokia" w:date="2019-09-26T16:01:00Z"/>
                <w:rFonts w:ascii="Arial" w:hAnsi="Arial" w:cs="Arial"/>
                <w:sz w:val="18"/>
                <w:szCs w:val="18"/>
              </w:rPr>
              <w:pPrChange w:id="128" w:author="Nokia" w:date="2019-09-26T16:01:00Z">
                <w:pPr>
                  <w:spacing w:after="0"/>
                </w:pPr>
              </w:pPrChange>
            </w:pPr>
            <w:ins w:id="129" w:author="Nokia" w:date="2019-09-26T16:01:00Z">
              <w:r w:rsidRPr="00623AB4">
                <w:rPr>
                  <w:rFonts w:ascii="Arial" w:hAnsi="Arial" w:cs="Arial"/>
                  <w:sz w:val="18"/>
                  <w:szCs w:val="18"/>
                </w:rPr>
                <w:t>DC_66A-n5A</w:t>
              </w:r>
            </w:ins>
          </w:p>
          <w:p w:rsidR="00C300B6" w:rsidRPr="00191CBF" w:rsidRDefault="00191CBF" w:rsidP="00191CBF">
            <w:pPr>
              <w:pStyle w:val="TAC"/>
              <w:keepNext w:val="0"/>
              <w:rPr>
                <w:ins w:id="130" w:author="Nokia" w:date="2019-09-26T15:51:00Z"/>
                <w:lang w:eastAsia="fi-FI"/>
                <w:rPrChange w:id="131" w:author="Nokia" w:date="2019-09-26T16:01:00Z">
                  <w:rPr>
                    <w:ins w:id="132" w:author="Nokia" w:date="2019-09-26T15:51:00Z"/>
                    <w:lang w:val="en-US" w:eastAsia="fi-FI"/>
                  </w:rPr>
                </w:rPrChange>
              </w:rPr>
            </w:pPr>
            <w:ins w:id="133" w:author="Nokia" w:date="2019-09-26T16:01:00Z">
              <w:r w:rsidRPr="00623AB4">
                <w:rPr>
                  <w:rFonts w:cs="Arial"/>
                  <w:szCs w:val="18"/>
                </w:rPr>
                <w:t>DC_66A-n261A</w:t>
              </w:r>
            </w:ins>
          </w:p>
        </w:tc>
      </w:tr>
      <w:tr w:rsidR="00C35482" w:rsidRPr="001C2388" w:rsidTr="00C35482">
        <w:trPr>
          <w:trHeight w:val="227"/>
          <w:jc w:val="center"/>
        </w:trPr>
        <w:tc>
          <w:tcPr>
            <w:tcW w:w="9631" w:type="dxa"/>
            <w:gridSpan w:val="2"/>
            <w:shd w:val="clear" w:color="auto" w:fill="auto"/>
            <w:noWrap/>
            <w:tcMar>
              <w:top w:w="28" w:type="dxa"/>
              <w:left w:w="28" w:type="dxa"/>
              <w:bottom w:w="28" w:type="dxa"/>
              <w:right w:w="28" w:type="dxa"/>
            </w:tcMar>
            <w:vAlign w:val="center"/>
          </w:tcPr>
          <w:p w:rsidR="00C35482" w:rsidRPr="001C2388" w:rsidRDefault="00C35482" w:rsidP="00C35482">
            <w:pPr>
              <w:pStyle w:val="TAN"/>
              <w:rPr>
                <w:lang w:eastAsia="zh-CN"/>
              </w:rPr>
            </w:pPr>
            <w:r w:rsidRPr="001C2388">
              <w:t>NOTE 1:</w:t>
            </w:r>
            <w:r w:rsidRPr="001C2388">
              <w:tab/>
              <w:t>Uplink CA configurations are the configurations supported by the present release of specifications.</w:t>
            </w:r>
          </w:p>
          <w:p w:rsidR="00C35482" w:rsidRPr="001C2388" w:rsidRDefault="00C35482" w:rsidP="00C35482">
            <w:pPr>
              <w:pStyle w:val="TAN"/>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rsidR="00C35482" w:rsidRDefault="00C35482">
      <w:pPr>
        <w:rPr>
          <w:noProof/>
        </w:rPr>
      </w:pPr>
    </w:p>
    <w:sectPr w:rsidR="00C354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2EB1" w:rsidRDefault="00D62EB1">
      <w:r>
        <w:separator/>
      </w:r>
    </w:p>
  </w:endnote>
  <w:endnote w:type="continuationSeparator" w:id="0">
    <w:p w:rsidR="00D62EB1" w:rsidRDefault="00D62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482" w:rsidRDefault="00C354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482" w:rsidRDefault="00C354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482" w:rsidRDefault="00C354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2EB1" w:rsidRDefault="00D62EB1">
      <w:r>
        <w:separator/>
      </w:r>
    </w:p>
  </w:footnote>
  <w:footnote w:type="continuationSeparator" w:id="0">
    <w:p w:rsidR="00D62EB1" w:rsidRDefault="00D62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482" w:rsidRDefault="00C354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482" w:rsidRDefault="00C354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482" w:rsidRDefault="00C354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482" w:rsidRDefault="00C354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482" w:rsidRDefault="00C3548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482" w:rsidRDefault="00C354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3624"/>
    <w:rsid w:val="00191CBF"/>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0BE7"/>
    <w:rsid w:val="003E1A36"/>
    <w:rsid w:val="00410371"/>
    <w:rsid w:val="004242F1"/>
    <w:rsid w:val="00455CF8"/>
    <w:rsid w:val="004B75B7"/>
    <w:rsid w:val="0051580D"/>
    <w:rsid w:val="00537247"/>
    <w:rsid w:val="00547111"/>
    <w:rsid w:val="005872AF"/>
    <w:rsid w:val="00592D74"/>
    <w:rsid w:val="005C6A34"/>
    <w:rsid w:val="005E2C44"/>
    <w:rsid w:val="00621188"/>
    <w:rsid w:val="006257ED"/>
    <w:rsid w:val="00695808"/>
    <w:rsid w:val="006B46FB"/>
    <w:rsid w:val="006E21FB"/>
    <w:rsid w:val="00792342"/>
    <w:rsid w:val="007977A8"/>
    <w:rsid w:val="007B512A"/>
    <w:rsid w:val="007C2097"/>
    <w:rsid w:val="007C37EE"/>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4D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0B6"/>
    <w:rsid w:val="00C35482"/>
    <w:rsid w:val="00C66BA2"/>
    <w:rsid w:val="00C95985"/>
    <w:rsid w:val="00CC5026"/>
    <w:rsid w:val="00CC68D0"/>
    <w:rsid w:val="00D03F9A"/>
    <w:rsid w:val="00D06D51"/>
    <w:rsid w:val="00D24991"/>
    <w:rsid w:val="00D50255"/>
    <w:rsid w:val="00D62EB1"/>
    <w:rsid w:val="00D66520"/>
    <w:rsid w:val="00DE34CF"/>
    <w:rsid w:val="00E13F3D"/>
    <w:rsid w:val="00E34898"/>
    <w:rsid w:val="00EB09B7"/>
    <w:rsid w:val="00EE7D7C"/>
    <w:rsid w:val="00EF297B"/>
    <w:rsid w:val="00EF7EDC"/>
    <w:rsid w:val="00F17B2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97D4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UnresolvedMention1">
    <w:name w:val="Unresolved Mention1"/>
    <w:uiPriority w:val="99"/>
    <w:semiHidden/>
    <w:unhideWhenUsed/>
    <w:rsid w:val="00C35482"/>
    <w:rPr>
      <w:color w:val="808080"/>
      <w:shd w:val="clear" w:color="auto" w:fill="E6E6E6"/>
    </w:rPr>
  </w:style>
  <w:style w:type="paragraph" w:customStyle="1" w:styleId="TAJ">
    <w:name w:val="TAJ"/>
    <w:basedOn w:val="Normal"/>
    <w:rsid w:val="00C3548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5482"/>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C35482"/>
    <w:rPr>
      <w:rFonts w:ascii="Arial" w:hAnsi="Arial"/>
      <w:sz w:val="18"/>
      <w:lang w:val="en-GB" w:eastAsia="en-US"/>
    </w:rPr>
  </w:style>
  <w:style w:type="character" w:customStyle="1" w:styleId="THChar">
    <w:name w:val="TH Char"/>
    <w:link w:val="TH"/>
    <w:rsid w:val="00C35482"/>
    <w:rPr>
      <w:rFonts w:ascii="Arial" w:hAnsi="Arial"/>
      <w:b/>
      <w:lang w:val="en-GB" w:eastAsia="en-US"/>
    </w:rPr>
  </w:style>
  <w:style w:type="character" w:customStyle="1" w:styleId="TAHCar">
    <w:name w:val="TAH Car"/>
    <w:link w:val="TAH"/>
    <w:qFormat/>
    <w:rsid w:val="00C35482"/>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5482"/>
    <w:rPr>
      <w:rFonts w:ascii="Arial" w:hAnsi="Arial"/>
      <w:sz w:val="28"/>
      <w:lang w:val="en-GB" w:eastAsia="en-US"/>
    </w:rPr>
  </w:style>
  <w:style w:type="character" w:customStyle="1" w:styleId="NOChar">
    <w:name w:val="NO Char"/>
    <w:link w:val="NO"/>
    <w:rsid w:val="00C35482"/>
    <w:rPr>
      <w:rFonts w:ascii="Times New Roman" w:hAnsi="Times New Roman"/>
      <w:lang w:val="en-GB" w:eastAsia="en-US"/>
    </w:rPr>
  </w:style>
  <w:style w:type="character" w:customStyle="1" w:styleId="TANChar">
    <w:name w:val="TAN Char"/>
    <w:link w:val="TAN"/>
    <w:qFormat/>
    <w:rsid w:val="00C35482"/>
    <w:rPr>
      <w:rFonts w:ascii="Arial" w:hAnsi="Arial"/>
      <w:sz w:val="18"/>
      <w:lang w:val="en-GB" w:eastAsia="en-US"/>
    </w:rPr>
  </w:style>
  <w:style w:type="character" w:customStyle="1" w:styleId="B1Char">
    <w:name w:val="B1 Char"/>
    <w:link w:val="B10"/>
    <w:locked/>
    <w:rsid w:val="00C35482"/>
    <w:rPr>
      <w:rFonts w:ascii="Times New Roman" w:hAnsi="Times New Roman"/>
      <w:lang w:val="en-GB" w:eastAsia="en-US"/>
    </w:rPr>
  </w:style>
  <w:style w:type="character" w:customStyle="1" w:styleId="B2Char">
    <w:name w:val="B2 Char"/>
    <w:link w:val="B20"/>
    <w:locked/>
    <w:rsid w:val="00C3548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548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35482"/>
    <w:rPr>
      <w:rFonts w:ascii="Arial" w:hAnsi="Arial"/>
      <w:sz w:val="22"/>
      <w:lang w:val="en-GB" w:eastAsia="en-US"/>
    </w:rPr>
  </w:style>
  <w:style w:type="character" w:customStyle="1" w:styleId="TALCar">
    <w:name w:val="TAL Car"/>
    <w:link w:val="TAL"/>
    <w:qFormat/>
    <w:rsid w:val="00C35482"/>
    <w:rPr>
      <w:rFonts w:ascii="Arial" w:hAnsi="Arial"/>
      <w:sz w:val="18"/>
      <w:lang w:val="en-GB" w:eastAsia="en-US"/>
    </w:rPr>
  </w:style>
  <w:style w:type="paragraph" w:customStyle="1" w:styleId="a1">
    <w:name w:val="样式 页眉"/>
    <w:basedOn w:val="Header"/>
    <w:link w:val="Char"/>
    <w:rsid w:val="00C3548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5482"/>
    <w:rPr>
      <w:rFonts w:ascii="Tahoma" w:hAnsi="Tahoma" w:cs="Tahoma"/>
      <w:sz w:val="16"/>
      <w:szCs w:val="16"/>
      <w:lang w:val="en-GB" w:eastAsia="en-US"/>
    </w:rPr>
  </w:style>
  <w:style w:type="character" w:customStyle="1" w:styleId="CommentTextChar">
    <w:name w:val="Comment Text Char"/>
    <w:link w:val="CommentText"/>
    <w:uiPriority w:val="99"/>
    <w:rsid w:val="00C35482"/>
    <w:rPr>
      <w:rFonts w:ascii="Times New Roman" w:hAnsi="Times New Roman"/>
      <w:lang w:val="en-GB" w:eastAsia="en-US"/>
    </w:rPr>
  </w:style>
  <w:style w:type="character" w:customStyle="1" w:styleId="TFChar">
    <w:name w:val="TF Char"/>
    <w:link w:val="TF"/>
    <w:rsid w:val="00C35482"/>
    <w:rPr>
      <w:rFonts w:ascii="Arial" w:hAnsi="Arial"/>
      <w:b/>
      <w:lang w:val="en-GB" w:eastAsia="en-US"/>
    </w:rPr>
  </w:style>
  <w:style w:type="character" w:customStyle="1" w:styleId="TALChar">
    <w:name w:val="TAL Char"/>
    <w:locked/>
    <w:rsid w:val="00C3548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5482"/>
    <w:rPr>
      <w:rFonts w:ascii="Arial" w:hAnsi="Arial"/>
      <w:sz w:val="32"/>
      <w:lang w:val="en-GB" w:eastAsia="en-US"/>
    </w:rPr>
  </w:style>
  <w:style w:type="paragraph" w:customStyle="1" w:styleId="TableText">
    <w:name w:val="TableText"/>
    <w:basedOn w:val="BodyTextIndent"/>
    <w:rsid w:val="00C35482"/>
    <w:pPr>
      <w:keepNext/>
      <w:keepLines/>
      <w:snapToGrid w:val="0"/>
      <w:spacing w:after="180"/>
      <w:ind w:left="0"/>
      <w:jc w:val="center"/>
    </w:pPr>
    <w:rPr>
      <w:kern w:val="2"/>
    </w:rPr>
  </w:style>
  <w:style w:type="paragraph" w:styleId="BodyTextIndent">
    <w:name w:val="Body Text Indent"/>
    <w:basedOn w:val="Normal"/>
    <w:link w:val="BodyTextIndentChar"/>
    <w:rsid w:val="00C3548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5482"/>
    <w:rPr>
      <w:rFonts w:ascii="Times New Roman" w:eastAsia="SimSun" w:hAnsi="Times New Roman"/>
      <w:lang w:val="en-GB" w:eastAsia="en-US"/>
    </w:rPr>
  </w:style>
  <w:style w:type="character" w:customStyle="1" w:styleId="DocumentMapChar">
    <w:name w:val="Document Map Char"/>
    <w:link w:val="DocumentMap"/>
    <w:rsid w:val="00C35482"/>
    <w:rPr>
      <w:rFonts w:ascii="Tahoma" w:hAnsi="Tahoma" w:cs="Tahoma"/>
      <w:shd w:val="clear" w:color="auto" w:fill="000080"/>
      <w:lang w:val="en-GB" w:eastAsia="en-US"/>
    </w:rPr>
  </w:style>
  <w:style w:type="character" w:customStyle="1" w:styleId="CommentSubjectChar">
    <w:name w:val="Comment Subject Char"/>
    <w:link w:val="CommentSubject"/>
    <w:rsid w:val="00C35482"/>
    <w:rPr>
      <w:rFonts w:ascii="Times New Roman" w:hAnsi="Times New Roman"/>
      <w:b/>
      <w:bCs/>
      <w:lang w:val="en-GB" w:eastAsia="en-US"/>
    </w:rPr>
  </w:style>
  <w:style w:type="character" w:customStyle="1" w:styleId="EXChar">
    <w:name w:val="EX Char"/>
    <w:link w:val="EX"/>
    <w:locked/>
    <w:rsid w:val="00C35482"/>
    <w:rPr>
      <w:rFonts w:ascii="Times New Roman" w:hAnsi="Times New Roman"/>
      <w:lang w:val="en-GB" w:eastAsia="en-US"/>
    </w:rPr>
  </w:style>
  <w:style w:type="paragraph" w:customStyle="1" w:styleId="B2">
    <w:name w:val="B2+"/>
    <w:basedOn w:val="B20"/>
    <w:rsid w:val="00C35482"/>
    <w:pPr>
      <w:numPr>
        <w:numId w:val="2"/>
      </w:numPr>
      <w:overflowPunct w:val="0"/>
      <w:autoSpaceDE w:val="0"/>
      <w:autoSpaceDN w:val="0"/>
      <w:adjustRightInd w:val="0"/>
      <w:textAlignment w:val="baseline"/>
    </w:pPr>
    <w:rPr>
      <w:rFonts w:eastAsia="SimSun"/>
    </w:rPr>
  </w:style>
  <w:style w:type="paragraph" w:customStyle="1" w:styleId="B3">
    <w:name w:val="B3+"/>
    <w:basedOn w:val="B30"/>
    <w:rsid w:val="00C3548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548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5482"/>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5482"/>
    <w:rPr>
      <w:rFonts w:ascii="Times New Roman" w:hAnsi="Times New Roman"/>
      <w:sz w:val="16"/>
      <w:lang w:val="en-GB" w:eastAsia="en-US"/>
    </w:rPr>
  </w:style>
  <w:style w:type="paragraph" w:customStyle="1" w:styleId="FL">
    <w:name w:val="FL"/>
    <w:basedOn w:val="Normal"/>
    <w:rsid w:val="00C3548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548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548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C35482"/>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5482"/>
    <w:rPr>
      <w:rFonts w:ascii="Arial" w:hAnsi="Arial"/>
      <w:b/>
      <w:noProof/>
      <w:sz w:val="18"/>
      <w:lang w:val="en-GB" w:eastAsia="en-US"/>
    </w:rPr>
  </w:style>
  <w:style w:type="paragraph" w:styleId="NormalWeb">
    <w:name w:val="Normal (Web)"/>
    <w:basedOn w:val="Normal"/>
    <w:unhideWhenUsed/>
    <w:rsid w:val="00C3548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5482"/>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5482"/>
    <w:rPr>
      <w:rFonts w:ascii="Times New Roman" w:eastAsia="SimSun" w:hAnsi="Times New Roman"/>
      <w:lang w:val="en-GB" w:eastAsia="en-US"/>
    </w:rPr>
  </w:style>
  <w:style w:type="character" w:customStyle="1" w:styleId="fontstyle01">
    <w:name w:val="fontstyle01"/>
    <w:rsid w:val="00C35482"/>
    <w:rPr>
      <w:rFonts w:ascii="TimesNewRomanPSMT" w:hAnsi="TimesNewRomanPSMT" w:hint="default"/>
      <w:b w:val="0"/>
      <w:bCs w:val="0"/>
      <w:i w:val="0"/>
      <w:iCs w:val="0"/>
      <w:color w:val="000000"/>
      <w:sz w:val="20"/>
      <w:szCs w:val="20"/>
    </w:rPr>
  </w:style>
  <w:style w:type="table" w:styleId="TableGrid">
    <w:name w:val="Table Grid"/>
    <w:basedOn w:val="TableNormal"/>
    <w:rsid w:val="00C354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5482"/>
    <w:rPr>
      <w:rFonts w:ascii="Times New Roman" w:hAnsi="Times New Roman"/>
      <w:noProof/>
      <w:lang w:val="en-GB" w:eastAsia="en-US"/>
    </w:rPr>
  </w:style>
  <w:style w:type="paragraph" w:customStyle="1" w:styleId="Default">
    <w:name w:val="Default"/>
    <w:rsid w:val="00C3548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548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5482"/>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5482"/>
    <w:rPr>
      <w:rFonts w:ascii="Arial" w:hAnsi="Arial"/>
      <w:sz w:val="36"/>
      <w:lang w:val="en-GB" w:eastAsia="en-US"/>
    </w:rPr>
  </w:style>
  <w:style w:type="character" w:customStyle="1" w:styleId="H6Char">
    <w:name w:val="H6 Char"/>
    <w:link w:val="H6"/>
    <w:rsid w:val="00C35482"/>
    <w:rPr>
      <w:rFonts w:ascii="Arial" w:hAnsi="Arial"/>
      <w:lang w:val="en-GB" w:eastAsia="en-US"/>
    </w:rPr>
  </w:style>
  <w:style w:type="character" w:customStyle="1" w:styleId="Heading6Char">
    <w:name w:val="Heading 6 Char"/>
    <w:aliases w:val="T1 Char4,Header 6 Char"/>
    <w:link w:val="Heading6"/>
    <w:rsid w:val="00C35482"/>
    <w:rPr>
      <w:rFonts w:ascii="Arial" w:hAnsi="Arial"/>
      <w:lang w:val="en-GB" w:eastAsia="en-US"/>
    </w:rPr>
  </w:style>
  <w:style w:type="paragraph" w:styleId="IndexHeading">
    <w:name w:val="index heading"/>
    <w:basedOn w:val="Normal"/>
    <w:next w:val="Normal"/>
    <w:rsid w:val="00C3548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548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548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548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548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5482"/>
    <w:rPr>
      <w:rFonts w:ascii="Times New Roman" w:eastAsia="MS Mincho" w:hAnsi="Times New Roman"/>
      <w:lang w:val="en-GB" w:eastAsia="ja-JP"/>
    </w:rPr>
  </w:style>
  <w:style w:type="paragraph" w:styleId="BodyText2">
    <w:name w:val="Body Text 2"/>
    <w:basedOn w:val="Normal"/>
    <w:link w:val="BodyText2Char"/>
    <w:rsid w:val="00C3548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5482"/>
    <w:rPr>
      <w:rFonts w:ascii="Times New Roman" w:eastAsia="MS Mincho" w:hAnsi="Times New Roman"/>
      <w:i/>
      <w:lang w:val="en-GB" w:eastAsia="en-US"/>
    </w:rPr>
  </w:style>
  <w:style w:type="paragraph" w:styleId="BodyText3">
    <w:name w:val="Body Text 3"/>
    <w:basedOn w:val="Normal"/>
    <w:link w:val="BodyText3Char"/>
    <w:rsid w:val="00C3548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5482"/>
    <w:rPr>
      <w:rFonts w:ascii="Times New Roman" w:eastAsia="Osaka" w:hAnsi="Times New Roman"/>
      <w:color w:val="000000"/>
      <w:lang w:val="en-GB" w:eastAsia="en-US"/>
    </w:rPr>
  </w:style>
  <w:style w:type="character" w:styleId="PageNumber">
    <w:name w:val="page number"/>
    <w:rsid w:val="00C35482"/>
  </w:style>
  <w:style w:type="paragraph" w:customStyle="1" w:styleId="CharCharCharCharChar">
    <w:name w:val="Char Char Char Char Char"/>
    <w:semiHidden/>
    <w:rsid w:val="00C3548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5482"/>
    <w:rPr>
      <w:rFonts w:ascii="Arial" w:eastAsia="Arial" w:hAnsi="Arial"/>
      <w:b/>
      <w:bCs/>
      <w:noProof/>
      <w:sz w:val="22"/>
      <w:lang w:val="en-GB" w:eastAsia="en-US"/>
    </w:rPr>
  </w:style>
  <w:style w:type="paragraph" w:customStyle="1" w:styleId="CharChar">
    <w:name w:val="Char Char"/>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5482"/>
    <w:rPr>
      <w:lang w:val="en-GB" w:eastAsia="ja-JP" w:bidi="ar-SA"/>
    </w:rPr>
  </w:style>
  <w:style w:type="paragraph" w:customStyle="1" w:styleId="1Char">
    <w:name w:val="(文字) (文字)1 Char (文字) (文字)"/>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5482"/>
    <w:rPr>
      <w:rFonts w:eastAsia="MS Mincho"/>
      <w:lang w:val="en-GB" w:eastAsia="en-US" w:bidi="ar-SA"/>
    </w:rPr>
  </w:style>
  <w:style w:type="paragraph" w:customStyle="1" w:styleId="1CharChar">
    <w:name w:val="(文字) (文字)1 Char (文字) (文字) Char"/>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54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548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54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54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5482"/>
    <w:rPr>
      <w:rFonts w:ascii="Arial" w:hAnsi="Arial"/>
      <w:sz w:val="32"/>
      <w:lang w:val="en-GB" w:eastAsia="ja-JP" w:bidi="ar-SA"/>
    </w:rPr>
  </w:style>
  <w:style w:type="character" w:customStyle="1" w:styleId="CharChar4">
    <w:name w:val="Char Char4"/>
    <w:rsid w:val="00C35482"/>
    <w:rPr>
      <w:rFonts w:ascii="Courier New" w:hAnsi="Courier New"/>
      <w:lang w:val="nb-NO" w:eastAsia="ja-JP" w:bidi="ar-SA"/>
    </w:rPr>
  </w:style>
  <w:style w:type="character" w:customStyle="1" w:styleId="AndreaLeonardi">
    <w:name w:val="Andrea Leonardi"/>
    <w:semiHidden/>
    <w:rsid w:val="00C35482"/>
    <w:rPr>
      <w:rFonts w:ascii="Arial" w:hAnsi="Arial" w:cs="Arial"/>
      <w:color w:val="auto"/>
      <w:sz w:val="20"/>
      <w:szCs w:val="20"/>
    </w:rPr>
  </w:style>
  <w:style w:type="character" w:customStyle="1" w:styleId="B1Char1">
    <w:name w:val="B1 Char1"/>
    <w:rsid w:val="00C35482"/>
    <w:rPr>
      <w:lang w:val="en-GB"/>
    </w:rPr>
  </w:style>
  <w:style w:type="character" w:customStyle="1" w:styleId="msoins0">
    <w:name w:val="msoins"/>
    <w:basedOn w:val="DefaultParagraphFont"/>
    <w:rsid w:val="00C35482"/>
  </w:style>
  <w:style w:type="character" w:customStyle="1" w:styleId="Heading1Char">
    <w:name w:val="Heading 1 Char"/>
    <w:rsid w:val="00C35482"/>
    <w:rPr>
      <w:rFonts w:ascii="Arial" w:hAnsi="Arial"/>
      <w:sz w:val="36"/>
      <w:lang w:val="en-GB" w:eastAsia="en-US" w:bidi="ar-SA"/>
    </w:rPr>
  </w:style>
  <w:style w:type="character" w:customStyle="1" w:styleId="NOCharChar">
    <w:name w:val="NO Char Char"/>
    <w:rsid w:val="00C35482"/>
    <w:rPr>
      <w:lang w:val="en-GB" w:eastAsia="en-US" w:bidi="ar-SA"/>
    </w:rPr>
  </w:style>
  <w:style w:type="character" w:customStyle="1" w:styleId="NOZchn">
    <w:name w:val="NO Zchn"/>
    <w:rsid w:val="00C35482"/>
    <w:rPr>
      <w:lang w:val="en-GB" w:eastAsia="en-US" w:bidi="ar-SA"/>
    </w:rPr>
  </w:style>
  <w:style w:type="paragraph" w:customStyle="1" w:styleId="CharCharCharCharCharChar">
    <w:name w:val="Char Char Char Char Char Char"/>
    <w:semiHidden/>
    <w:rsid w:val="00C35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5482"/>
  </w:style>
  <w:style w:type="character" w:customStyle="1" w:styleId="T1Char1">
    <w:name w:val="T1 Char1"/>
    <w:aliases w:val="Header 6 Char Char1"/>
    <w:rsid w:val="00C3548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548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5482"/>
    <w:rPr>
      <w:rFonts w:ascii="Arial" w:eastAsia="MS Mincho" w:hAnsi="Arial"/>
      <w:sz w:val="22"/>
      <w:lang w:val="en-GB" w:eastAsia="en-US" w:bidi="ar-SA"/>
    </w:rPr>
  </w:style>
  <w:style w:type="paragraph" w:customStyle="1" w:styleId="CarCar">
    <w:name w:val="Car Car"/>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5482"/>
    <w:rPr>
      <w:rFonts w:ascii="Arial" w:hAnsi="Arial"/>
      <w:sz w:val="32"/>
      <w:lang w:val="en-GB" w:eastAsia="en-US" w:bidi="ar-SA"/>
    </w:rPr>
  </w:style>
  <w:style w:type="character" w:customStyle="1" w:styleId="TACCar">
    <w:name w:val="TAC Car"/>
    <w:rsid w:val="00C35482"/>
    <w:rPr>
      <w:rFonts w:ascii="Arial" w:hAnsi="Arial"/>
      <w:sz w:val="18"/>
      <w:lang w:val="en-GB" w:eastAsia="ja-JP" w:bidi="ar-SA"/>
    </w:rPr>
  </w:style>
  <w:style w:type="paragraph" w:customStyle="1" w:styleId="ZchnZchn1">
    <w:name w:val="Zchn Zchn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548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5482"/>
    <w:rPr>
      <w:rFonts w:ascii="Arial" w:hAnsi="Arial"/>
      <w:sz w:val="32"/>
      <w:lang w:val="en-GB" w:eastAsia="en-US" w:bidi="ar-SA"/>
    </w:rPr>
  </w:style>
  <w:style w:type="paragraph" w:customStyle="1" w:styleId="2">
    <w:name w:val="(文字) (文字)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54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54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5482"/>
    <w:rPr>
      <w:rFonts w:ascii="Arial" w:eastAsia="MS Mincho" w:hAnsi="Arial"/>
      <w:sz w:val="22"/>
      <w:lang w:val="en-GB" w:eastAsia="en-US" w:bidi="ar-SA"/>
    </w:rPr>
  </w:style>
  <w:style w:type="paragraph" w:customStyle="1" w:styleId="3">
    <w:name w:val="(文字) (文字)3"/>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5482"/>
  </w:style>
  <w:style w:type="paragraph" w:customStyle="1" w:styleId="10">
    <w:name w:val="(文字) (文字)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548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5482"/>
    <w:rPr>
      <w:rFonts w:ascii="Times New Roman" w:eastAsia="MS Mincho" w:hAnsi="Times New Roman"/>
      <w:lang w:val="en-GB" w:eastAsia="en-GB"/>
    </w:rPr>
  </w:style>
  <w:style w:type="paragraph" w:styleId="NormalIndent">
    <w:name w:val="Normal Indent"/>
    <w:basedOn w:val="Normal"/>
    <w:rsid w:val="00C35482"/>
    <w:pPr>
      <w:spacing w:after="0"/>
      <w:ind w:left="851"/>
    </w:pPr>
    <w:rPr>
      <w:rFonts w:eastAsia="MS Mincho"/>
      <w:lang w:val="it-IT" w:eastAsia="en-GB"/>
    </w:rPr>
  </w:style>
  <w:style w:type="paragraph" w:styleId="ListNumber5">
    <w:name w:val="List Number 5"/>
    <w:basedOn w:val="Normal"/>
    <w:rsid w:val="00C354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548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548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5482"/>
    <w:rPr>
      <w:rFonts w:ascii="Arial" w:hAnsi="Arial"/>
      <w:sz w:val="36"/>
      <w:lang w:val="en-GB" w:eastAsia="en-US" w:bidi="ar-SA"/>
    </w:rPr>
  </w:style>
  <w:style w:type="character" w:customStyle="1" w:styleId="CharChar7">
    <w:name w:val="Char Char7"/>
    <w:semiHidden/>
    <w:rsid w:val="00C35482"/>
    <w:rPr>
      <w:rFonts w:ascii="Tahoma" w:hAnsi="Tahoma" w:cs="Tahoma"/>
      <w:shd w:val="clear" w:color="auto" w:fill="000080"/>
      <w:lang w:val="en-GB" w:eastAsia="en-US"/>
    </w:rPr>
  </w:style>
  <w:style w:type="character" w:customStyle="1" w:styleId="ZchnZchn5">
    <w:name w:val="Zchn Zchn5"/>
    <w:rsid w:val="00C35482"/>
    <w:rPr>
      <w:rFonts w:ascii="Courier New" w:eastAsia="Batang" w:hAnsi="Courier New"/>
      <w:lang w:val="nb-NO" w:eastAsia="en-US" w:bidi="ar-SA"/>
    </w:rPr>
  </w:style>
  <w:style w:type="character" w:customStyle="1" w:styleId="CharChar10">
    <w:name w:val="Char Char10"/>
    <w:semiHidden/>
    <w:rsid w:val="00C35482"/>
    <w:rPr>
      <w:rFonts w:ascii="Times New Roman" w:hAnsi="Times New Roman"/>
      <w:lang w:val="en-GB" w:eastAsia="en-US"/>
    </w:rPr>
  </w:style>
  <w:style w:type="character" w:customStyle="1" w:styleId="CharChar9">
    <w:name w:val="Char Char9"/>
    <w:semiHidden/>
    <w:rsid w:val="00C35482"/>
    <w:rPr>
      <w:rFonts w:ascii="Tahoma" w:hAnsi="Tahoma" w:cs="Tahoma"/>
      <w:sz w:val="16"/>
      <w:szCs w:val="16"/>
      <w:lang w:val="en-GB" w:eastAsia="en-US"/>
    </w:rPr>
  </w:style>
  <w:style w:type="character" w:customStyle="1" w:styleId="CharChar8">
    <w:name w:val="Char Char8"/>
    <w:semiHidden/>
    <w:rsid w:val="00C35482"/>
    <w:rPr>
      <w:rFonts w:ascii="Times New Roman" w:hAnsi="Times New Roman"/>
      <w:b/>
      <w:bCs/>
      <w:lang w:val="en-GB" w:eastAsia="en-US"/>
    </w:rPr>
  </w:style>
  <w:style w:type="paragraph" w:customStyle="1" w:styleId="a3">
    <w:name w:val="修订"/>
    <w:hidden/>
    <w:semiHidden/>
    <w:rsid w:val="00C35482"/>
    <w:rPr>
      <w:rFonts w:ascii="Times New Roman" w:eastAsia="Batang" w:hAnsi="Times New Roman"/>
      <w:lang w:val="en-GB" w:eastAsia="en-US"/>
    </w:rPr>
  </w:style>
  <w:style w:type="paragraph" w:styleId="EndnoteText">
    <w:name w:val="endnote text"/>
    <w:basedOn w:val="Normal"/>
    <w:link w:val="EndnoteTextChar"/>
    <w:rsid w:val="00C35482"/>
    <w:pPr>
      <w:snapToGrid w:val="0"/>
    </w:pPr>
    <w:rPr>
      <w:rFonts w:eastAsia="SimSun"/>
    </w:rPr>
  </w:style>
  <w:style w:type="character" w:customStyle="1" w:styleId="EndnoteTextChar">
    <w:name w:val="Endnote Text Char"/>
    <w:basedOn w:val="DefaultParagraphFont"/>
    <w:link w:val="EndnoteText"/>
    <w:rsid w:val="00C35482"/>
    <w:rPr>
      <w:rFonts w:ascii="Times New Roman" w:eastAsia="SimSun" w:hAnsi="Times New Roman"/>
      <w:lang w:val="en-GB" w:eastAsia="en-US"/>
    </w:rPr>
  </w:style>
  <w:style w:type="character" w:styleId="EndnoteReference">
    <w:name w:val="endnote reference"/>
    <w:rsid w:val="00C35482"/>
    <w:rPr>
      <w:vertAlign w:val="superscript"/>
    </w:rPr>
  </w:style>
  <w:style w:type="character" w:customStyle="1" w:styleId="btChar3">
    <w:name w:val="bt Char3"/>
    <w:aliases w:val="bt Car Char Char3"/>
    <w:rsid w:val="00C35482"/>
    <w:rPr>
      <w:lang w:val="en-GB" w:eastAsia="ja-JP" w:bidi="ar-SA"/>
    </w:rPr>
  </w:style>
  <w:style w:type="paragraph" w:styleId="Title">
    <w:name w:val="Title"/>
    <w:basedOn w:val="Normal"/>
    <w:next w:val="Normal"/>
    <w:link w:val="TitleChar"/>
    <w:qFormat/>
    <w:rsid w:val="00C3548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548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5482"/>
    <w:rPr>
      <w:rFonts w:ascii="Arial" w:hAnsi="Arial"/>
      <w:sz w:val="22"/>
      <w:lang w:val="en-GB" w:eastAsia="ja-JP" w:bidi="ar-SA"/>
    </w:rPr>
  </w:style>
  <w:style w:type="paragraph" w:styleId="Date">
    <w:name w:val="Date"/>
    <w:basedOn w:val="Normal"/>
    <w:next w:val="Normal"/>
    <w:link w:val="DateChar"/>
    <w:rsid w:val="00C3548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548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548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5482"/>
    <w:rPr>
      <w:rFonts w:ascii="Arial" w:hAnsi="Arial"/>
      <w:sz w:val="24"/>
      <w:lang w:val="en-GB"/>
    </w:rPr>
  </w:style>
  <w:style w:type="paragraph" w:customStyle="1" w:styleId="AutoCorrect">
    <w:name w:val="AutoCorrect"/>
    <w:rsid w:val="00C35482"/>
    <w:rPr>
      <w:rFonts w:ascii="Times New Roman" w:eastAsia="MS Mincho" w:hAnsi="Times New Roman"/>
      <w:sz w:val="24"/>
      <w:szCs w:val="24"/>
      <w:lang w:val="en-GB" w:eastAsia="ko-KR"/>
    </w:rPr>
  </w:style>
  <w:style w:type="paragraph" w:customStyle="1" w:styleId="-PAGE-">
    <w:name w:val="- PAGE -"/>
    <w:rsid w:val="00C3548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5482"/>
    <w:rPr>
      <w:rFonts w:ascii="Arial" w:eastAsia="Batang" w:hAnsi="Arial" w:cs="Times New Roman"/>
      <w:b/>
      <w:bCs/>
      <w:i/>
      <w:iCs/>
      <w:sz w:val="28"/>
      <w:szCs w:val="28"/>
      <w:lang w:val="en-GB" w:eastAsia="en-US" w:bidi="ar-SA"/>
    </w:rPr>
  </w:style>
  <w:style w:type="paragraph" w:customStyle="1" w:styleId="Createdby">
    <w:name w:val="Created by"/>
    <w:rsid w:val="00C35482"/>
    <w:rPr>
      <w:rFonts w:ascii="Times New Roman" w:eastAsia="MS Mincho" w:hAnsi="Times New Roman"/>
      <w:sz w:val="24"/>
      <w:szCs w:val="24"/>
      <w:lang w:val="en-GB" w:eastAsia="ko-KR"/>
    </w:rPr>
  </w:style>
  <w:style w:type="paragraph" w:customStyle="1" w:styleId="Createdon">
    <w:name w:val="Created on"/>
    <w:rsid w:val="00C35482"/>
    <w:rPr>
      <w:rFonts w:ascii="Times New Roman" w:eastAsia="MS Mincho" w:hAnsi="Times New Roman"/>
      <w:sz w:val="24"/>
      <w:szCs w:val="24"/>
      <w:lang w:val="en-GB" w:eastAsia="ko-KR"/>
    </w:rPr>
  </w:style>
  <w:style w:type="paragraph" w:customStyle="1" w:styleId="Lastprinted">
    <w:name w:val="Last printed"/>
    <w:rsid w:val="00C35482"/>
    <w:rPr>
      <w:rFonts w:ascii="Times New Roman" w:eastAsia="MS Mincho" w:hAnsi="Times New Roman"/>
      <w:sz w:val="24"/>
      <w:szCs w:val="24"/>
      <w:lang w:val="en-GB" w:eastAsia="ko-KR"/>
    </w:rPr>
  </w:style>
  <w:style w:type="paragraph" w:customStyle="1" w:styleId="Lastsavedby">
    <w:name w:val="Last saved by"/>
    <w:rsid w:val="00C35482"/>
    <w:rPr>
      <w:rFonts w:ascii="Times New Roman" w:eastAsia="MS Mincho" w:hAnsi="Times New Roman"/>
      <w:sz w:val="24"/>
      <w:szCs w:val="24"/>
      <w:lang w:val="en-GB" w:eastAsia="ko-KR"/>
    </w:rPr>
  </w:style>
  <w:style w:type="paragraph" w:customStyle="1" w:styleId="Filename">
    <w:name w:val="Filename"/>
    <w:rsid w:val="00C35482"/>
    <w:rPr>
      <w:rFonts w:ascii="Times New Roman" w:eastAsia="MS Mincho" w:hAnsi="Times New Roman"/>
      <w:sz w:val="24"/>
      <w:szCs w:val="24"/>
      <w:lang w:val="en-GB" w:eastAsia="ko-KR"/>
    </w:rPr>
  </w:style>
  <w:style w:type="paragraph" w:customStyle="1" w:styleId="Filenameandpath">
    <w:name w:val="Filename and path"/>
    <w:rsid w:val="00C35482"/>
    <w:rPr>
      <w:rFonts w:ascii="Times New Roman" w:eastAsia="MS Mincho" w:hAnsi="Times New Roman"/>
      <w:sz w:val="24"/>
      <w:szCs w:val="24"/>
      <w:lang w:val="en-GB" w:eastAsia="ko-KR"/>
    </w:rPr>
  </w:style>
  <w:style w:type="paragraph" w:customStyle="1" w:styleId="AuthorPageDate">
    <w:name w:val="Author  Page #  Date"/>
    <w:rsid w:val="00C35482"/>
    <w:rPr>
      <w:rFonts w:ascii="Times New Roman" w:eastAsia="MS Mincho" w:hAnsi="Times New Roman"/>
      <w:sz w:val="24"/>
      <w:szCs w:val="24"/>
      <w:lang w:val="en-GB" w:eastAsia="ko-KR"/>
    </w:rPr>
  </w:style>
  <w:style w:type="paragraph" w:customStyle="1" w:styleId="ConfidentialPageDate">
    <w:name w:val="Confidential  Page #  Date"/>
    <w:rsid w:val="00C35482"/>
    <w:rPr>
      <w:rFonts w:ascii="Times New Roman" w:eastAsia="MS Mincho" w:hAnsi="Times New Roman"/>
      <w:sz w:val="24"/>
      <w:szCs w:val="24"/>
      <w:lang w:val="en-GB" w:eastAsia="ko-KR"/>
    </w:rPr>
  </w:style>
  <w:style w:type="paragraph" w:customStyle="1" w:styleId="INDENT1">
    <w:name w:val="INDENT1"/>
    <w:basedOn w:val="Normal"/>
    <w:rsid w:val="00C3548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548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548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54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5482"/>
    <w:rPr>
      <w:b/>
      <w:bCs/>
    </w:rPr>
  </w:style>
  <w:style w:type="paragraph" w:customStyle="1" w:styleId="enumlev2">
    <w:name w:val="enumlev2"/>
    <w:basedOn w:val="Normal"/>
    <w:rsid w:val="00C354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548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54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5482"/>
    <w:rPr>
      <w:rFonts w:ascii="Times New Roman" w:eastAsia="Batang" w:hAnsi="Times New Roman"/>
      <w:lang w:val="en-GB" w:eastAsia="en-US"/>
    </w:rPr>
  </w:style>
  <w:style w:type="table" w:customStyle="1" w:styleId="TableGrid1">
    <w:name w:val="Table Grid1"/>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548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5482"/>
    <w:rPr>
      <w:rFonts w:ascii="Times New Roman" w:eastAsia="SimSun" w:hAnsi="Times New Roman"/>
      <w:sz w:val="24"/>
      <w:szCs w:val="24"/>
      <w:lang w:val="en-GB" w:eastAsia="ko-KR"/>
    </w:rPr>
  </w:style>
  <w:style w:type="paragraph" w:customStyle="1" w:styleId="ATC">
    <w:name w:val="ATC"/>
    <w:basedOn w:val="Normal"/>
    <w:rsid w:val="00C3548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548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5482"/>
    <w:pPr>
      <w:tabs>
        <w:tab w:val="center" w:pos="4820"/>
        <w:tab w:val="right" w:pos="9640"/>
      </w:tabs>
    </w:pPr>
    <w:rPr>
      <w:rFonts w:eastAsia="SimSun"/>
      <w:lang w:eastAsia="ja-JP"/>
    </w:rPr>
  </w:style>
  <w:style w:type="paragraph" w:customStyle="1" w:styleId="Separation">
    <w:name w:val="Separation"/>
    <w:basedOn w:val="Heading1"/>
    <w:next w:val="Normal"/>
    <w:rsid w:val="00C35482"/>
    <w:pPr>
      <w:pBdr>
        <w:top w:val="none" w:sz="0" w:space="0" w:color="auto"/>
      </w:pBdr>
    </w:pPr>
    <w:rPr>
      <w:rFonts w:eastAsia="MS Mincho"/>
      <w:b/>
      <w:color w:val="0000FF"/>
      <w:szCs w:val="36"/>
      <w:lang w:eastAsia="ja-JP"/>
    </w:rPr>
  </w:style>
  <w:style w:type="paragraph" w:customStyle="1" w:styleId="TaOC">
    <w:name w:val="TaOC"/>
    <w:basedOn w:val="TAC"/>
    <w:rsid w:val="00C3548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5482"/>
    <w:rPr>
      <w:rFonts w:ascii="Arial" w:hAnsi="Arial"/>
      <w:lang w:val="en-GB" w:eastAsia="en-US" w:bidi="ar-SA"/>
    </w:rPr>
  </w:style>
  <w:style w:type="table" w:customStyle="1" w:styleId="Tabellengitternetz1">
    <w:name w:val="Tabellengitternetz1"/>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5482"/>
    <w:pPr>
      <w:tabs>
        <w:tab w:val="num" w:pos="928"/>
      </w:tabs>
      <w:ind w:left="928" w:hanging="360"/>
    </w:pPr>
    <w:rPr>
      <w:rFonts w:eastAsia="Batang"/>
    </w:rPr>
  </w:style>
  <w:style w:type="table" w:customStyle="1" w:styleId="TableGrid2">
    <w:name w:val="Table Grid2"/>
    <w:basedOn w:val="TableNormal"/>
    <w:next w:val="TableGrid"/>
    <w:rsid w:val="00C354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54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5482"/>
    <w:pPr>
      <w:keepNext w:val="0"/>
      <w:keepLines w:val="0"/>
      <w:spacing w:before="240"/>
      <w:ind w:left="0" w:firstLine="0"/>
    </w:pPr>
    <w:rPr>
      <w:rFonts w:eastAsia="MS Mincho"/>
      <w:bCs/>
    </w:rPr>
  </w:style>
  <w:style w:type="table" w:customStyle="1" w:styleId="TableGrid3">
    <w:name w:val="Table Grid3"/>
    <w:basedOn w:val="TableNormal"/>
    <w:next w:val="TableGrid"/>
    <w:rsid w:val="00C354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5482"/>
    <w:rPr>
      <w:rFonts w:ascii="Tahoma" w:eastAsia="MS Mincho" w:hAnsi="Tahoma" w:cs="Tahoma"/>
      <w:sz w:val="16"/>
      <w:szCs w:val="16"/>
    </w:rPr>
  </w:style>
  <w:style w:type="paragraph" w:customStyle="1" w:styleId="JK-text-simpledoc">
    <w:name w:val="JK - text - simple doc"/>
    <w:basedOn w:val="BodyText"/>
    <w:autoRedefine/>
    <w:rsid w:val="00C3548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5482"/>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5482"/>
    <w:rPr>
      <w:rFonts w:ascii="Tahoma" w:eastAsia="MS Mincho" w:hAnsi="Tahoma" w:cs="Tahoma"/>
      <w:sz w:val="16"/>
      <w:szCs w:val="16"/>
    </w:rPr>
  </w:style>
  <w:style w:type="paragraph" w:customStyle="1" w:styleId="ZchnZchn">
    <w:name w:val="Zchn Zchn"/>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5482"/>
    <w:rPr>
      <w:rFonts w:ascii="Arial" w:hAnsi="Arial"/>
      <w:b/>
      <w:noProof/>
      <w:sz w:val="18"/>
      <w:lang w:val="en-GB" w:eastAsia="en-US" w:bidi="ar-SA"/>
    </w:rPr>
  </w:style>
  <w:style w:type="paragraph" w:customStyle="1" w:styleId="20">
    <w:name w:val="吹き出し2"/>
    <w:basedOn w:val="Normal"/>
    <w:semiHidden/>
    <w:rsid w:val="00C35482"/>
    <w:rPr>
      <w:rFonts w:ascii="Tahoma" w:eastAsia="MS Mincho" w:hAnsi="Tahoma" w:cs="Tahoma"/>
      <w:sz w:val="16"/>
      <w:szCs w:val="16"/>
    </w:rPr>
  </w:style>
  <w:style w:type="paragraph" w:customStyle="1" w:styleId="Note">
    <w:name w:val="Note"/>
    <w:basedOn w:val="B10"/>
    <w:rsid w:val="00C3548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548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5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548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548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54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54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54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54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54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548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548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548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5482"/>
    <w:rPr>
      <w:rFonts w:ascii="Arial" w:hAnsi="Arial"/>
      <w:sz w:val="36"/>
      <w:lang w:val="en-GB" w:eastAsia="en-US" w:bidi="ar-SA"/>
    </w:rPr>
  </w:style>
  <w:style w:type="paragraph" w:customStyle="1" w:styleId="TableTitle">
    <w:name w:val="TableTitle"/>
    <w:basedOn w:val="BodyText2"/>
    <w:next w:val="BodyText2"/>
    <w:rsid w:val="00C35482"/>
    <w:pPr>
      <w:keepNext/>
      <w:keepLines/>
      <w:spacing w:after="60"/>
      <w:ind w:left="210"/>
      <w:jc w:val="center"/>
    </w:pPr>
    <w:rPr>
      <w:b/>
      <w:i w:val="0"/>
      <w:lang w:eastAsia="en-GB"/>
    </w:rPr>
  </w:style>
  <w:style w:type="paragraph" w:customStyle="1" w:styleId="TableofFigures1">
    <w:name w:val="Table of Figures1"/>
    <w:basedOn w:val="Normal"/>
    <w:next w:val="Normal"/>
    <w:rsid w:val="00C354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54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54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54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548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5482"/>
    <w:rPr>
      <w:rFonts w:ascii="Arial" w:hAnsi="Arial"/>
      <w:sz w:val="28"/>
      <w:lang w:val="en-GB" w:eastAsia="en-US" w:bidi="ar-SA"/>
    </w:rPr>
  </w:style>
  <w:style w:type="paragraph" w:customStyle="1" w:styleId="Heading3Underrubrik2H3">
    <w:name w:val="Heading 3.Underrubrik2.H3"/>
    <w:basedOn w:val="Heading2Head2A2"/>
    <w:next w:val="Normal"/>
    <w:rsid w:val="00C35482"/>
    <w:pPr>
      <w:spacing w:before="120"/>
      <w:outlineLvl w:val="2"/>
    </w:pPr>
    <w:rPr>
      <w:sz w:val="28"/>
    </w:rPr>
  </w:style>
  <w:style w:type="paragraph" w:customStyle="1" w:styleId="Heading2Head2A2">
    <w:name w:val="Heading 2.Head2A.2"/>
    <w:basedOn w:val="Heading1"/>
    <w:next w:val="Normal"/>
    <w:rsid w:val="00C3548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548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54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54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5482"/>
    <w:pPr>
      <w:ind w:left="244" w:hanging="244"/>
    </w:pPr>
    <w:rPr>
      <w:rFonts w:ascii="Arial" w:eastAsia="SimSun" w:hAnsi="Arial"/>
      <w:noProof/>
      <w:color w:val="000000"/>
      <w:lang w:val="en-GB" w:eastAsia="en-US"/>
    </w:rPr>
  </w:style>
  <w:style w:type="paragraph" w:customStyle="1" w:styleId="Bullets">
    <w:name w:val="Bullets"/>
    <w:basedOn w:val="BodyText"/>
    <w:rsid w:val="00C35482"/>
    <w:pPr>
      <w:widowControl w:val="0"/>
      <w:spacing w:after="120"/>
      <w:ind w:left="283" w:hanging="283"/>
    </w:pPr>
    <w:rPr>
      <w:lang w:eastAsia="de-DE"/>
    </w:rPr>
  </w:style>
  <w:style w:type="paragraph" w:customStyle="1" w:styleId="11BodyText">
    <w:name w:val="11 BodyText"/>
    <w:basedOn w:val="Normal"/>
    <w:rsid w:val="00C35482"/>
    <w:pPr>
      <w:spacing w:after="220"/>
      <w:ind w:left="1298"/>
    </w:pPr>
    <w:rPr>
      <w:rFonts w:ascii="Arial" w:eastAsia="SimSun" w:hAnsi="Arial"/>
      <w:lang w:val="en-US" w:eastAsia="en-GB"/>
    </w:rPr>
  </w:style>
  <w:style w:type="numbering" w:customStyle="1" w:styleId="13">
    <w:name w:val="无列表1"/>
    <w:next w:val="NoList"/>
    <w:semiHidden/>
    <w:rsid w:val="00C35482"/>
  </w:style>
  <w:style w:type="paragraph" w:customStyle="1" w:styleId="berschrift2Head2A2">
    <w:name w:val="Überschrift 2.Head2A.2"/>
    <w:basedOn w:val="Heading1"/>
    <w:next w:val="Normal"/>
    <w:rsid w:val="00C3548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54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54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548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5482"/>
    <w:rPr>
      <w:rFonts w:eastAsia="MS Mincho"/>
      <w:kern w:val="2"/>
    </w:rPr>
  </w:style>
  <w:style w:type="character" w:customStyle="1" w:styleId="StyleTACChar">
    <w:name w:val="Style TAC + Char"/>
    <w:link w:val="StyleTAC"/>
    <w:rsid w:val="00C35482"/>
    <w:rPr>
      <w:rFonts w:ascii="Arial" w:eastAsia="MS Mincho" w:hAnsi="Arial"/>
      <w:kern w:val="2"/>
      <w:sz w:val="18"/>
      <w:lang w:val="en-GB" w:eastAsia="en-US"/>
    </w:rPr>
  </w:style>
  <w:style w:type="character" w:customStyle="1" w:styleId="CharChar29">
    <w:name w:val="Char Char29"/>
    <w:rsid w:val="00C35482"/>
    <w:rPr>
      <w:rFonts w:ascii="Arial" w:hAnsi="Arial"/>
      <w:sz w:val="36"/>
      <w:lang w:val="en-GB" w:eastAsia="en-US" w:bidi="ar-SA"/>
    </w:rPr>
  </w:style>
  <w:style w:type="character" w:customStyle="1" w:styleId="CharChar28">
    <w:name w:val="Char Char28"/>
    <w:rsid w:val="00C35482"/>
    <w:rPr>
      <w:rFonts w:ascii="Arial" w:hAnsi="Arial"/>
      <w:sz w:val="32"/>
      <w:lang w:val="en-GB"/>
    </w:rPr>
  </w:style>
  <w:style w:type="paragraph" w:customStyle="1" w:styleId="berschrift3h3H3Underrubrik2">
    <w:name w:val="Überschrift 3.h3.H3.Underrubrik2"/>
    <w:basedOn w:val="Heading2"/>
    <w:next w:val="Normal"/>
    <w:rsid w:val="00C3548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54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5482"/>
    <w:rPr>
      <w:rFonts w:ascii="Arial" w:hAnsi="Arial"/>
      <w:sz w:val="22"/>
      <w:lang w:val="en-GB" w:eastAsia="en-GB" w:bidi="ar-SA"/>
    </w:rPr>
  </w:style>
  <w:style w:type="character" w:customStyle="1" w:styleId="Heading7Char">
    <w:name w:val="Heading 7 Char"/>
    <w:link w:val="Heading7"/>
    <w:rsid w:val="00C35482"/>
    <w:rPr>
      <w:rFonts w:ascii="Arial" w:hAnsi="Arial"/>
      <w:lang w:val="en-GB" w:eastAsia="en-US"/>
    </w:rPr>
  </w:style>
  <w:style w:type="character" w:customStyle="1" w:styleId="Heading8Char">
    <w:name w:val="Heading 8 Char"/>
    <w:link w:val="Heading8"/>
    <w:rsid w:val="00C35482"/>
    <w:rPr>
      <w:rFonts w:ascii="Arial" w:hAnsi="Arial"/>
      <w:sz w:val="36"/>
      <w:lang w:val="en-GB" w:eastAsia="en-US"/>
    </w:rPr>
  </w:style>
  <w:style w:type="character" w:customStyle="1" w:styleId="Heading9Char">
    <w:name w:val="Heading 9 Char"/>
    <w:link w:val="Heading9"/>
    <w:rsid w:val="00C35482"/>
    <w:rPr>
      <w:rFonts w:ascii="Arial" w:hAnsi="Arial"/>
      <w:sz w:val="36"/>
      <w:lang w:val="en-GB" w:eastAsia="en-US"/>
    </w:rPr>
  </w:style>
  <w:style w:type="character" w:customStyle="1" w:styleId="FooterChar">
    <w:name w:val="Footer Char"/>
    <w:aliases w:val="footer odd Char,footer Char,fo Char,pie de página Char"/>
    <w:link w:val="Footer"/>
    <w:rsid w:val="00C35482"/>
    <w:rPr>
      <w:rFonts w:ascii="Arial" w:hAnsi="Arial"/>
      <w:b/>
      <w:i/>
      <w:noProof/>
      <w:sz w:val="18"/>
      <w:lang w:val="en-GB" w:eastAsia="en-US"/>
    </w:rPr>
  </w:style>
  <w:style w:type="paragraph" w:customStyle="1" w:styleId="5">
    <w:name w:val="吹き出し5"/>
    <w:basedOn w:val="Normal"/>
    <w:semiHidden/>
    <w:rsid w:val="00C35482"/>
    <w:rPr>
      <w:rFonts w:ascii="Tahoma" w:eastAsia="MS Mincho" w:hAnsi="Tahoma" w:cs="Tahoma"/>
      <w:sz w:val="16"/>
      <w:szCs w:val="16"/>
    </w:rPr>
  </w:style>
  <w:style w:type="character" w:customStyle="1" w:styleId="B1Zchn">
    <w:name w:val="B1 Zchn"/>
    <w:rsid w:val="00C35482"/>
    <w:rPr>
      <w:rFonts w:ascii="Times New Roman" w:hAnsi="Times New Roman"/>
      <w:lang w:val="en-GB"/>
    </w:rPr>
  </w:style>
  <w:style w:type="paragraph" w:customStyle="1" w:styleId="Reference">
    <w:name w:val="Reference"/>
    <w:basedOn w:val="Normal"/>
    <w:rsid w:val="00C3548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5482"/>
    <w:rPr>
      <w:rFonts w:ascii="Times New Roman" w:eastAsia="Times New Roman" w:hAnsi="Times New Roman"/>
      <w:lang w:val="en-GB" w:eastAsia="ja-JP"/>
    </w:rPr>
  </w:style>
  <w:style w:type="paragraph" w:customStyle="1" w:styleId="CharCharCharCharChar2">
    <w:name w:val="Char Char Char Char Char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354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35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35482"/>
    <w:rPr>
      <w:lang w:val="en-GB" w:eastAsia="ja-JP" w:bidi="ar-SA"/>
    </w:rPr>
  </w:style>
  <w:style w:type="character" w:customStyle="1" w:styleId="CharChar42">
    <w:name w:val="Char Char42"/>
    <w:rsid w:val="00C35482"/>
    <w:rPr>
      <w:rFonts w:ascii="Courier New" w:hAnsi="Courier New" w:cs="Courier New" w:hint="default"/>
      <w:lang w:val="nb-NO" w:eastAsia="ja-JP" w:bidi="ar-SA"/>
    </w:rPr>
  </w:style>
  <w:style w:type="character" w:customStyle="1" w:styleId="CharChar72">
    <w:name w:val="Char Char72"/>
    <w:semiHidden/>
    <w:rsid w:val="00C3548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3548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C35482"/>
    <w:rPr>
      <w:rFonts w:ascii="Times New Roman" w:hAnsi="Times New Roman" w:cs="Times New Roman" w:hint="default"/>
      <w:lang w:val="en-GB" w:eastAsia="en-US"/>
    </w:rPr>
  </w:style>
  <w:style w:type="character" w:customStyle="1" w:styleId="CharChar92">
    <w:name w:val="Char Char92"/>
    <w:semiHidden/>
    <w:rsid w:val="00C35482"/>
    <w:rPr>
      <w:rFonts w:ascii="Tahoma" w:hAnsi="Tahoma" w:cs="Tahoma" w:hint="default"/>
      <w:sz w:val="16"/>
      <w:szCs w:val="16"/>
      <w:lang w:val="en-GB" w:eastAsia="en-US"/>
    </w:rPr>
  </w:style>
  <w:style w:type="character" w:customStyle="1" w:styleId="CharChar82">
    <w:name w:val="Char Char82"/>
    <w:semiHidden/>
    <w:rsid w:val="00C35482"/>
    <w:rPr>
      <w:rFonts w:ascii="Times New Roman" w:hAnsi="Times New Roman" w:cs="Times New Roman" w:hint="default"/>
      <w:b/>
      <w:bCs/>
      <w:lang w:val="en-GB" w:eastAsia="en-US"/>
    </w:rPr>
  </w:style>
  <w:style w:type="character" w:customStyle="1" w:styleId="CharChar292">
    <w:name w:val="Char Char292"/>
    <w:rsid w:val="00C35482"/>
    <w:rPr>
      <w:rFonts w:ascii="Arial" w:hAnsi="Arial" w:cs="Arial" w:hint="default"/>
      <w:sz w:val="36"/>
      <w:lang w:val="en-GB" w:eastAsia="en-US" w:bidi="ar-SA"/>
    </w:rPr>
  </w:style>
  <w:style w:type="character" w:customStyle="1" w:styleId="CharChar282">
    <w:name w:val="Char Char282"/>
    <w:rsid w:val="00C35482"/>
    <w:rPr>
      <w:rFonts w:ascii="Arial" w:hAnsi="Arial" w:cs="Arial" w:hint="default"/>
      <w:sz w:val="32"/>
      <w:lang w:val="en-GB"/>
    </w:rPr>
  </w:style>
  <w:style w:type="character" w:customStyle="1" w:styleId="GuidanceChar">
    <w:name w:val="Guidance Char"/>
    <w:link w:val="Guidance"/>
    <w:rsid w:val="00C35482"/>
    <w:rPr>
      <w:rFonts w:ascii="Times New Roman" w:hAnsi="Times New Roman"/>
      <w:i/>
      <w:color w:val="0000FF"/>
      <w:lang w:val="en-GB" w:eastAsia="en-US"/>
    </w:rPr>
  </w:style>
  <w:style w:type="character" w:customStyle="1" w:styleId="msoins00">
    <w:name w:val="msoins0"/>
    <w:rsid w:val="00C35482"/>
  </w:style>
  <w:style w:type="character" w:customStyle="1" w:styleId="B3Char">
    <w:name w:val="B3 Char"/>
    <w:link w:val="B30"/>
    <w:rsid w:val="00C35482"/>
    <w:rPr>
      <w:rFonts w:ascii="Times New Roman" w:hAnsi="Times New Roman"/>
      <w:lang w:val="en-GB" w:eastAsia="en-US"/>
    </w:rPr>
  </w:style>
  <w:style w:type="paragraph" w:customStyle="1" w:styleId="CharChar24">
    <w:name w:val="Char Char24"/>
    <w:basedOn w:val="Normal"/>
    <w:semiHidden/>
    <w:rsid w:val="00C354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548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548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548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5482"/>
    <w:rPr>
      <w:rFonts w:ascii="Times New Roman" w:eastAsia="Yu Mincho" w:hAnsi="Times New Roman"/>
      <w:lang w:val="en-GB" w:eastAsia="en-US"/>
    </w:rPr>
  </w:style>
  <w:style w:type="paragraph" w:customStyle="1" w:styleId="MotorolaResponse1">
    <w:name w:val="Motorola Response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54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5482"/>
    <w:rPr>
      <w:rFonts w:ascii="Times New Roman" w:eastAsia="Batang" w:hAnsi="Times New Roman"/>
      <w:sz w:val="24"/>
      <w:lang w:eastAsia="en-US"/>
    </w:rPr>
  </w:style>
  <w:style w:type="paragraph" w:customStyle="1" w:styleId="FBCharCharCharChar1">
    <w:name w:val="FB Char Char Char Char1"/>
    <w:next w:val="Normal"/>
    <w:semiHidden/>
    <w:rsid w:val="00C35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5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5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548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5482"/>
    <w:rPr>
      <w:rFonts w:ascii="Arial" w:eastAsia="Arial" w:hAnsi="Arial"/>
      <w:sz w:val="28"/>
      <w:lang w:val="en-GB" w:eastAsia="en-US"/>
    </w:rPr>
  </w:style>
  <w:style w:type="paragraph" w:customStyle="1" w:styleId="a">
    <w:name w:val="表格题注"/>
    <w:next w:val="Normal"/>
    <w:rsid w:val="00C3548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5482"/>
    <w:pPr>
      <w:numPr>
        <w:numId w:val="12"/>
      </w:numPr>
      <w:jc w:val="center"/>
    </w:pPr>
    <w:rPr>
      <w:rFonts w:ascii="Times New Roman" w:eastAsia="Yu Mincho" w:hAnsi="Times New Roman"/>
      <w:b/>
      <w:lang w:val="en-GB" w:eastAsia="zh-CN"/>
    </w:rPr>
  </w:style>
  <w:style w:type="character" w:customStyle="1" w:styleId="textbodybold1">
    <w:name w:val="textbodybold1"/>
    <w:rsid w:val="00C3548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54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5482"/>
    <w:rPr>
      <w:vanish w:val="0"/>
      <w:color w:val="FF0000"/>
      <w:lang w:eastAsia="en-US"/>
    </w:rPr>
  </w:style>
  <w:style w:type="character" w:customStyle="1" w:styleId="ZchnZchn52">
    <w:name w:val="Zchn Zchn52"/>
    <w:rsid w:val="00C35482"/>
    <w:rPr>
      <w:rFonts w:ascii="Courier New" w:eastAsia="Batang" w:hAnsi="Courier New"/>
      <w:lang w:val="nb-NO" w:eastAsia="en-US" w:bidi="ar-SA"/>
    </w:rPr>
  </w:style>
  <w:style w:type="character" w:customStyle="1" w:styleId="ListChar">
    <w:name w:val="List Char"/>
    <w:link w:val="List"/>
    <w:rsid w:val="00C35482"/>
    <w:rPr>
      <w:rFonts w:ascii="Times New Roman" w:hAnsi="Times New Roman"/>
      <w:lang w:val="en-GB" w:eastAsia="en-US"/>
    </w:rPr>
  </w:style>
  <w:style w:type="character" w:customStyle="1" w:styleId="List2Char">
    <w:name w:val="List 2 Char"/>
    <w:link w:val="List2"/>
    <w:rsid w:val="00C35482"/>
    <w:rPr>
      <w:rFonts w:ascii="Times New Roman" w:hAnsi="Times New Roman"/>
      <w:lang w:val="en-GB" w:eastAsia="en-US"/>
    </w:rPr>
  </w:style>
  <w:style w:type="character" w:customStyle="1" w:styleId="ListBullet3Char">
    <w:name w:val="List Bullet 3 Char"/>
    <w:link w:val="ListBullet3"/>
    <w:rsid w:val="00C35482"/>
    <w:rPr>
      <w:rFonts w:ascii="Times New Roman" w:hAnsi="Times New Roman"/>
      <w:lang w:val="en-GB" w:eastAsia="en-US"/>
    </w:rPr>
  </w:style>
  <w:style w:type="character" w:customStyle="1" w:styleId="ListBullet2Char">
    <w:name w:val="List Bullet 2 Char"/>
    <w:link w:val="ListBullet2"/>
    <w:rsid w:val="00C35482"/>
    <w:rPr>
      <w:rFonts w:ascii="Times New Roman" w:hAnsi="Times New Roman"/>
      <w:lang w:val="en-GB" w:eastAsia="en-US"/>
    </w:rPr>
  </w:style>
  <w:style w:type="character" w:customStyle="1" w:styleId="ListBulletChar">
    <w:name w:val="List Bullet Char"/>
    <w:link w:val="ListBullet"/>
    <w:rsid w:val="00C35482"/>
    <w:rPr>
      <w:rFonts w:ascii="Times New Roman" w:hAnsi="Times New Roman"/>
      <w:lang w:val="en-GB" w:eastAsia="en-US"/>
    </w:rPr>
  </w:style>
  <w:style w:type="character" w:customStyle="1" w:styleId="1Char0">
    <w:name w:val="样式1 Char"/>
    <w:link w:val="1"/>
    <w:rsid w:val="00C35482"/>
    <w:rPr>
      <w:rFonts w:ascii="Arial" w:hAnsi="Arial"/>
      <w:sz w:val="18"/>
      <w:lang w:val="en-GB" w:eastAsia="ja-JP"/>
    </w:rPr>
  </w:style>
  <w:style w:type="character" w:customStyle="1" w:styleId="superscript">
    <w:name w:val="superscript"/>
    <w:rsid w:val="00C35482"/>
    <w:rPr>
      <w:rFonts w:ascii="Bookman" w:hAnsi="Bookman"/>
      <w:position w:val="6"/>
      <w:sz w:val="18"/>
    </w:rPr>
  </w:style>
  <w:style w:type="character" w:customStyle="1" w:styleId="NOChar1">
    <w:name w:val="NO Char1"/>
    <w:rsid w:val="00C35482"/>
    <w:rPr>
      <w:rFonts w:eastAsia="MS Mincho"/>
      <w:lang w:val="en-GB" w:eastAsia="en-US" w:bidi="ar-SA"/>
    </w:rPr>
  </w:style>
  <w:style w:type="paragraph" w:customStyle="1" w:styleId="textintend1">
    <w:name w:val="text intend 1"/>
    <w:basedOn w:val="text"/>
    <w:rsid w:val="00C35482"/>
    <w:pPr>
      <w:widowControl/>
      <w:tabs>
        <w:tab w:val="left" w:pos="992"/>
      </w:tabs>
      <w:spacing w:after="120"/>
      <w:ind w:left="992" w:hanging="425"/>
    </w:pPr>
    <w:rPr>
      <w:rFonts w:eastAsia="MS Mincho"/>
      <w:lang w:val="en-US"/>
    </w:rPr>
  </w:style>
  <w:style w:type="paragraph" w:customStyle="1" w:styleId="TabList">
    <w:name w:val="TabList"/>
    <w:basedOn w:val="Normal"/>
    <w:rsid w:val="00C35482"/>
    <w:pPr>
      <w:tabs>
        <w:tab w:val="left" w:pos="1134"/>
      </w:tabs>
      <w:spacing w:after="0"/>
    </w:pPr>
    <w:rPr>
      <w:rFonts w:eastAsia="MS Mincho"/>
    </w:rPr>
  </w:style>
  <w:style w:type="character" w:customStyle="1" w:styleId="BodyText2Char1">
    <w:name w:val="Body Text 2 Char1"/>
    <w:rsid w:val="00C35482"/>
    <w:rPr>
      <w:lang w:val="en-GB"/>
    </w:rPr>
  </w:style>
  <w:style w:type="character" w:customStyle="1" w:styleId="EndnoteTextChar1">
    <w:name w:val="Endnote Text Char1"/>
    <w:rsid w:val="00C35482"/>
    <w:rPr>
      <w:lang w:val="en-GB"/>
    </w:rPr>
  </w:style>
  <w:style w:type="character" w:customStyle="1" w:styleId="TitleChar1">
    <w:name w:val="Title Char1"/>
    <w:rsid w:val="00C35482"/>
    <w:rPr>
      <w:rFonts w:ascii="Cambria" w:eastAsia="Times New Roman" w:hAnsi="Cambria" w:cs="Times New Roman"/>
      <w:b/>
      <w:bCs/>
      <w:kern w:val="28"/>
      <w:sz w:val="32"/>
      <w:szCs w:val="32"/>
      <w:lang w:val="en-GB"/>
    </w:rPr>
  </w:style>
  <w:style w:type="paragraph" w:customStyle="1" w:styleId="textintend2">
    <w:name w:val="text intend 2"/>
    <w:basedOn w:val="text"/>
    <w:rsid w:val="00C35482"/>
    <w:pPr>
      <w:widowControl/>
      <w:tabs>
        <w:tab w:val="left" w:pos="1418"/>
      </w:tabs>
      <w:spacing w:after="120"/>
      <w:ind w:left="1418" w:hanging="426"/>
    </w:pPr>
    <w:rPr>
      <w:rFonts w:eastAsia="MS Mincho"/>
      <w:lang w:val="en-US"/>
    </w:rPr>
  </w:style>
  <w:style w:type="character" w:customStyle="1" w:styleId="BodyTextIndent2Char1">
    <w:name w:val="Body Text Indent 2 Char1"/>
    <w:rsid w:val="00C35482"/>
    <w:rPr>
      <w:lang w:val="en-GB"/>
    </w:rPr>
  </w:style>
  <w:style w:type="character" w:customStyle="1" w:styleId="BodyTextIndentChar1">
    <w:name w:val="Body Text Indent Char1"/>
    <w:rsid w:val="00C35482"/>
    <w:rPr>
      <w:lang w:val="en-GB"/>
    </w:rPr>
  </w:style>
  <w:style w:type="character" w:customStyle="1" w:styleId="BodyText3Char1">
    <w:name w:val="Body Text 3 Char1"/>
    <w:rsid w:val="00C35482"/>
    <w:rPr>
      <w:sz w:val="16"/>
      <w:szCs w:val="16"/>
      <w:lang w:val="en-GB"/>
    </w:rPr>
  </w:style>
  <w:style w:type="paragraph" w:customStyle="1" w:styleId="text">
    <w:name w:val="text"/>
    <w:basedOn w:val="Normal"/>
    <w:rsid w:val="00C35482"/>
    <w:pPr>
      <w:widowControl w:val="0"/>
      <w:spacing w:after="240"/>
      <w:jc w:val="both"/>
    </w:pPr>
    <w:rPr>
      <w:rFonts w:eastAsia="SimSun"/>
      <w:sz w:val="24"/>
      <w:lang w:val="en-AU"/>
    </w:rPr>
  </w:style>
  <w:style w:type="paragraph" w:customStyle="1" w:styleId="berschrift1H1">
    <w:name w:val="Überschrift 1.H1"/>
    <w:basedOn w:val="Normal"/>
    <w:next w:val="Normal"/>
    <w:rsid w:val="00C3548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5482"/>
    <w:pPr>
      <w:widowControl/>
      <w:tabs>
        <w:tab w:val="left" w:pos="1843"/>
      </w:tabs>
      <w:spacing w:after="120"/>
      <w:ind w:left="1843" w:hanging="425"/>
    </w:pPr>
    <w:rPr>
      <w:rFonts w:eastAsia="MS Mincho"/>
      <w:lang w:val="en-US"/>
    </w:rPr>
  </w:style>
  <w:style w:type="paragraph" w:customStyle="1" w:styleId="normalpuce">
    <w:name w:val="normal puce"/>
    <w:basedOn w:val="Normal"/>
    <w:rsid w:val="00C35482"/>
    <w:pPr>
      <w:widowControl w:val="0"/>
      <w:tabs>
        <w:tab w:val="left" w:pos="360"/>
      </w:tabs>
      <w:spacing w:before="60" w:after="60"/>
      <w:ind w:left="360" w:hanging="360"/>
      <w:jc w:val="both"/>
    </w:pPr>
    <w:rPr>
      <w:rFonts w:eastAsia="MS Mincho"/>
    </w:rPr>
  </w:style>
  <w:style w:type="paragraph" w:customStyle="1" w:styleId="para">
    <w:name w:val="para"/>
    <w:basedOn w:val="Normal"/>
    <w:rsid w:val="00C35482"/>
    <w:pPr>
      <w:spacing w:after="240"/>
      <w:jc w:val="both"/>
    </w:pPr>
    <w:rPr>
      <w:rFonts w:ascii="Helvetica" w:eastAsia="SimSun" w:hAnsi="Helvetica"/>
    </w:rPr>
  </w:style>
  <w:style w:type="paragraph" w:customStyle="1" w:styleId="List1">
    <w:name w:val="List1"/>
    <w:basedOn w:val="Normal"/>
    <w:rsid w:val="00C3548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548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5482"/>
    <w:pPr>
      <w:spacing w:before="120" w:after="0"/>
      <w:jc w:val="both"/>
    </w:pPr>
    <w:rPr>
      <w:rFonts w:eastAsia="SimSun"/>
      <w:lang w:val="en-US"/>
    </w:rPr>
  </w:style>
  <w:style w:type="paragraph" w:customStyle="1" w:styleId="centered">
    <w:name w:val="centered"/>
    <w:basedOn w:val="Normal"/>
    <w:rsid w:val="00C3548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548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548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5482"/>
    <w:rPr>
      <w:rFonts w:ascii="Times New Roman" w:eastAsia="Batang" w:hAnsi="Times New Roman"/>
      <w:lang w:val="en-GB" w:eastAsia="en-US"/>
    </w:rPr>
  </w:style>
  <w:style w:type="paragraph" w:customStyle="1" w:styleId="TOC911">
    <w:name w:val="TOC 911"/>
    <w:basedOn w:val="TOC8"/>
    <w:rsid w:val="00C3548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3548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35482"/>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C35482"/>
  </w:style>
  <w:style w:type="paragraph" w:customStyle="1" w:styleId="81">
    <w:name w:val="表 (赤)  81"/>
    <w:basedOn w:val="Normal"/>
    <w:uiPriority w:val="34"/>
    <w:qFormat/>
    <w:rsid w:val="00C3548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5482"/>
    <w:pPr>
      <w:spacing w:before="100" w:beforeAutospacing="1" w:after="100" w:afterAutospacing="1"/>
    </w:pPr>
    <w:rPr>
      <w:rFonts w:eastAsia="SimSun"/>
      <w:sz w:val="24"/>
      <w:szCs w:val="24"/>
      <w:lang w:val="en-US" w:eastAsia="zh-CN"/>
    </w:rPr>
  </w:style>
  <w:style w:type="table" w:styleId="TableClassic2">
    <w:name w:val="Table Classic 2"/>
    <w:basedOn w:val="TableNormal"/>
    <w:rsid w:val="00C354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5482"/>
    <w:rPr>
      <w:rFonts w:ascii="Times New Roman" w:eastAsia="SimSun" w:hAnsi="Times New Roman"/>
      <w:lang w:val="en-GB" w:eastAsia="en-US"/>
    </w:rPr>
  </w:style>
  <w:style w:type="character" w:styleId="PlaceholderText">
    <w:name w:val="Placeholder Text"/>
    <w:uiPriority w:val="99"/>
    <w:unhideWhenUsed/>
    <w:rsid w:val="00C35482"/>
    <w:rPr>
      <w:color w:val="808080"/>
    </w:rPr>
  </w:style>
  <w:style w:type="paragraph" w:customStyle="1" w:styleId="LGTdoc">
    <w:name w:val="LGTdoc_본문"/>
    <w:basedOn w:val="Normal"/>
    <w:rsid w:val="00C3548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5482"/>
    <w:pPr>
      <w:spacing w:after="240"/>
      <w:jc w:val="both"/>
    </w:pPr>
    <w:rPr>
      <w:rFonts w:ascii="Arial" w:eastAsia="SimSun" w:hAnsi="Arial"/>
      <w:szCs w:val="24"/>
    </w:rPr>
  </w:style>
  <w:style w:type="paragraph" w:customStyle="1" w:styleId="ECCFootnote">
    <w:name w:val="ECC Footnote"/>
    <w:basedOn w:val="Normal"/>
    <w:autoRedefine/>
    <w:uiPriority w:val="99"/>
    <w:rsid w:val="00C3548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5482"/>
    <w:rPr>
      <w:rFonts w:ascii="Arial" w:eastAsia="SimSun" w:hAnsi="Arial"/>
      <w:szCs w:val="24"/>
      <w:lang w:val="en-GB" w:eastAsia="en-US"/>
    </w:rPr>
  </w:style>
  <w:style w:type="paragraph" w:customStyle="1" w:styleId="Text1">
    <w:name w:val="Text 1"/>
    <w:basedOn w:val="Normal"/>
    <w:rsid w:val="00C35482"/>
    <w:pPr>
      <w:spacing w:after="240"/>
      <w:ind w:left="482"/>
      <w:jc w:val="both"/>
    </w:pPr>
    <w:rPr>
      <w:rFonts w:eastAsia="SimSun"/>
      <w:sz w:val="24"/>
      <w:lang w:eastAsia="fr-BE"/>
    </w:rPr>
  </w:style>
  <w:style w:type="paragraph" w:customStyle="1" w:styleId="NumPar4">
    <w:name w:val="NumPar 4"/>
    <w:basedOn w:val="Heading4"/>
    <w:next w:val="Normal"/>
    <w:uiPriority w:val="99"/>
    <w:rsid w:val="00C3548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5482"/>
  </w:style>
  <w:style w:type="paragraph" w:customStyle="1" w:styleId="cita">
    <w:name w:val="cita"/>
    <w:basedOn w:val="Normal"/>
    <w:rsid w:val="00C3548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548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548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5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5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548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548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5482"/>
    <w:rPr>
      <w:vanish w:val="0"/>
      <w:webHidden w:val="0"/>
      <w:color w:val="000000"/>
      <w:specVanish w:val="0"/>
    </w:rPr>
  </w:style>
  <w:style w:type="paragraph" w:customStyle="1" w:styleId="Equation">
    <w:name w:val="Equation"/>
    <w:basedOn w:val="Normal"/>
    <w:next w:val="Normal"/>
    <w:link w:val="EquationChar"/>
    <w:qFormat/>
    <w:rsid w:val="00C3548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5482"/>
    <w:rPr>
      <w:rFonts w:ascii="Times New Roman" w:eastAsia="SimSun" w:hAnsi="Times New Roman"/>
      <w:sz w:val="22"/>
      <w:szCs w:val="22"/>
      <w:lang w:val="en-GB" w:eastAsia="en-US"/>
    </w:rPr>
  </w:style>
  <w:style w:type="character" w:customStyle="1" w:styleId="apple-converted-space">
    <w:name w:val="apple-converted-space"/>
    <w:rsid w:val="00C35482"/>
  </w:style>
  <w:style w:type="character" w:customStyle="1" w:styleId="shorttext">
    <w:name w:val="short_text"/>
    <w:rsid w:val="00C35482"/>
  </w:style>
  <w:style w:type="character" w:styleId="SubtleReference">
    <w:name w:val="Subtle Reference"/>
    <w:uiPriority w:val="31"/>
    <w:qFormat/>
    <w:rsid w:val="00C3548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548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54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548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548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5482"/>
    <w:rPr>
      <w:rFonts w:ascii="Yu Gothic Light" w:eastAsia="Yu Gothic Light" w:hAnsi="Yu Gothic Light" w:cs="Times New Roman"/>
      <w:lang w:val="en-GB" w:eastAsia="en-US"/>
    </w:rPr>
  </w:style>
  <w:style w:type="paragraph" w:customStyle="1" w:styleId="msonormal0">
    <w:name w:val="msonormal"/>
    <w:basedOn w:val="Normal"/>
    <w:rsid w:val="00C3548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548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548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5482"/>
    <w:rPr>
      <w:rFonts w:ascii="Times New Roman" w:eastAsia="Yu Mincho" w:hAnsi="Times New Roman"/>
      <w:lang w:val="en-GB" w:eastAsia="en-US"/>
    </w:rPr>
  </w:style>
  <w:style w:type="paragraph" w:customStyle="1" w:styleId="43">
    <w:name w:val="吹き出し4"/>
    <w:basedOn w:val="Normal"/>
    <w:semiHidden/>
    <w:rsid w:val="00C35482"/>
    <w:rPr>
      <w:rFonts w:ascii="Tahoma" w:eastAsia="MS Mincho" w:hAnsi="Tahoma" w:cs="Tahoma"/>
      <w:sz w:val="16"/>
      <w:szCs w:val="16"/>
    </w:rPr>
  </w:style>
  <w:style w:type="paragraph" w:customStyle="1" w:styleId="tac0">
    <w:name w:val="tac"/>
    <w:basedOn w:val="Normal"/>
    <w:uiPriority w:val="99"/>
    <w:rsid w:val="00C3548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5482"/>
  </w:style>
  <w:style w:type="character" w:customStyle="1" w:styleId="UnresolvedMention11">
    <w:name w:val="Unresolved Mention11"/>
    <w:uiPriority w:val="99"/>
    <w:semiHidden/>
    <w:unhideWhenUsed/>
    <w:rsid w:val="00C35482"/>
    <w:rPr>
      <w:color w:val="808080"/>
      <w:shd w:val="clear" w:color="auto" w:fill="E6E6E6"/>
    </w:rPr>
  </w:style>
  <w:style w:type="table" w:customStyle="1" w:styleId="TableGrid4">
    <w:name w:val="Table Grid4"/>
    <w:basedOn w:val="TableNormal"/>
    <w:next w:val="TableGrid"/>
    <w:rsid w:val="00C354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54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54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5482"/>
  </w:style>
  <w:style w:type="table" w:customStyle="1" w:styleId="311">
    <w:name w:val="网格型31"/>
    <w:basedOn w:val="TableNormal"/>
    <w:next w:val="TableGrid"/>
    <w:rsid w:val="00C354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54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5482"/>
  </w:style>
  <w:style w:type="table" w:customStyle="1" w:styleId="TableClassic21">
    <w:name w:val="Table Classic 21"/>
    <w:basedOn w:val="TableNormal"/>
    <w:next w:val="TableClassic2"/>
    <w:rsid w:val="00C354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C35482"/>
    <w:rPr>
      <w:color w:val="808080"/>
      <w:shd w:val="clear" w:color="auto" w:fill="E6E6E6"/>
    </w:rPr>
  </w:style>
  <w:style w:type="paragraph" w:styleId="TOCHeading">
    <w:name w:val="TOC Heading"/>
    <w:basedOn w:val="Heading1"/>
    <w:next w:val="Normal"/>
    <w:uiPriority w:val="39"/>
    <w:unhideWhenUsed/>
    <w:qFormat/>
    <w:rsid w:val="00C3548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C35482"/>
    <w:rPr>
      <w:lang w:val="en-GB" w:eastAsia="ja-JP" w:bidi="ar-SA"/>
    </w:rPr>
  </w:style>
  <w:style w:type="paragraph" w:customStyle="1" w:styleId="1Char1">
    <w:name w:val="(文字) (文字)1 Char (文字) (文字)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354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35482"/>
    <w:rPr>
      <w:rFonts w:ascii="Courier New" w:hAnsi="Courier New"/>
      <w:lang w:val="nb-NO" w:eastAsia="ja-JP" w:bidi="ar-SA"/>
    </w:rPr>
  </w:style>
  <w:style w:type="paragraph" w:customStyle="1" w:styleId="CharCharCharCharCharChar1">
    <w:name w:val="Char Char Char Char Char Char1"/>
    <w:semiHidden/>
    <w:rsid w:val="00C35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C35482"/>
    <w:rPr>
      <w:rFonts w:ascii="Tahoma" w:hAnsi="Tahoma" w:cs="Tahoma"/>
      <w:shd w:val="clear" w:color="auto" w:fill="000080"/>
      <w:lang w:val="en-GB" w:eastAsia="en-US"/>
    </w:rPr>
  </w:style>
  <w:style w:type="character" w:customStyle="1" w:styleId="ZchnZchn51">
    <w:name w:val="Zchn Zchn51"/>
    <w:rsid w:val="00C35482"/>
    <w:rPr>
      <w:rFonts w:ascii="Courier New" w:eastAsia="Batang" w:hAnsi="Courier New"/>
      <w:lang w:val="nb-NO" w:eastAsia="en-US" w:bidi="ar-SA"/>
    </w:rPr>
  </w:style>
  <w:style w:type="character" w:customStyle="1" w:styleId="CharChar101">
    <w:name w:val="Char Char101"/>
    <w:semiHidden/>
    <w:rsid w:val="00C35482"/>
    <w:rPr>
      <w:rFonts w:ascii="Times New Roman" w:hAnsi="Times New Roman"/>
      <w:lang w:val="en-GB" w:eastAsia="en-US"/>
    </w:rPr>
  </w:style>
  <w:style w:type="character" w:customStyle="1" w:styleId="CharChar91">
    <w:name w:val="Char Char91"/>
    <w:semiHidden/>
    <w:rsid w:val="00C35482"/>
    <w:rPr>
      <w:rFonts w:ascii="Tahoma" w:hAnsi="Tahoma" w:cs="Tahoma"/>
      <w:sz w:val="16"/>
      <w:szCs w:val="16"/>
      <w:lang w:val="en-GB" w:eastAsia="en-US"/>
    </w:rPr>
  </w:style>
  <w:style w:type="character" w:customStyle="1" w:styleId="CharChar81">
    <w:name w:val="Char Char81"/>
    <w:semiHidden/>
    <w:rsid w:val="00C35482"/>
    <w:rPr>
      <w:rFonts w:ascii="Times New Roman" w:hAnsi="Times New Roman"/>
      <w:b/>
      <w:bCs/>
      <w:lang w:val="en-GB" w:eastAsia="en-US"/>
    </w:rPr>
  </w:style>
  <w:style w:type="paragraph" w:customStyle="1" w:styleId="23">
    <w:name w:val="修订2"/>
    <w:hidden/>
    <w:semiHidden/>
    <w:rsid w:val="00C3548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C35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54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54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35482"/>
    <w:rPr>
      <w:rFonts w:ascii="Arial" w:hAnsi="Arial"/>
      <w:sz w:val="36"/>
      <w:lang w:val="en-GB" w:eastAsia="en-US" w:bidi="ar-SA"/>
    </w:rPr>
  </w:style>
  <w:style w:type="character" w:customStyle="1" w:styleId="CharChar281">
    <w:name w:val="Char Char281"/>
    <w:rsid w:val="00C35482"/>
    <w:rPr>
      <w:rFonts w:ascii="Arial" w:hAnsi="Arial"/>
      <w:sz w:val="32"/>
      <w:lang w:val="en-GB"/>
    </w:rPr>
  </w:style>
  <w:style w:type="paragraph" w:customStyle="1" w:styleId="CharChar241">
    <w:name w:val="Char Char241"/>
    <w:basedOn w:val="Normal"/>
    <w:semiHidden/>
    <w:rsid w:val="00C354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C354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35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35482"/>
  </w:style>
  <w:style w:type="numbering" w:customStyle="1" w:styleId="NoList3">
    <w:name w:val="No List3"/>
    <w:next w:val="NoList"/>
    <w:uiPriority w:val="99"/>
    <w:semiHidden/>
    <w:unhideWhenUsed/>
    <w:rsid w:val="00C3548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35482"/>
    <w:rPr>
      <w:rFonts w:ascii="Arial" w:hAnsi="Arial"/>
      <w:sz w:val="32"/>
      <w:lang w:val="en-GB" w:eastAsia="en-US" w:bidi="ar-SA"/>
    </w:rPr>
  </w:style>
  <w:style w:type="numbering" w:customStyle="1" w:styleId="NoList11">
    <w:name w:val="No List11"/>
    <w:next w:val="NoList"/>
    <w:uiPriority w:val="99"/>
    <w:semiHidden/>
    <w:unhideWhenUsed/>
    <w:rsid w:val="00C35482"/>
  </w:style>
  <w:style w:type="numbering" w:customStyle="1" w:styleId="NoList4">
    <w:name w:val="No List4"/>
    <w:next w:val="NoList"/>
    <w:uiPriority w:val="99"/>
    <w:semiHidden/>
    <w:unhideWhenUsed/>
    <w:rsid w:val="00C35482"/>
  </w:style>
  <w:style w:type="numbering" w:customStyle="1" w:styleId="NoList5">
    <w:name w:val="No List5"/>
    <w:next w:val="NoList"/>
    <w:uiPriority w:val="99"/>
    <w:semiHidden/>
    <w:unhideWhenUsed/>
    <w:rsid w:val="00C35482"/>
  </w:style>
  <w:style w:type="numbering" w:customStyle="1" w:styleId="NoList111">
    <w:name w:val="No List111"/>
    <w:next w:val="NoList"/>
    <w:uiPriority w:val="99"/>
    <w:semiHidden/>
    <w:unhideWhenUsed/>
    <w:rsid w:val="00C35482"/>
  </w:style>
  <w:style w:type="numbering" w:customStyle="1" w:styleId="NoList21">
    <w:name w:val="No List21"/>
    <w:next w:val="NoList"/>
    <w:uiPriority w:val="99"/>
    <w:semiHidden/>
    <w:unhideWhenUsed/>
    <w:rsid w:val="00C35482"/>
  </w:style>
  <w:style w:type="numbering" w:customStyle="1" w:styleId="NoList31">
    <w:name w:val="No List31"/>
    <w:next w:val="NoList"/>
    <w:uiPriority w:val="99"/>
    <w:semiHidden/>
    <w:unhideWhenUsed/>
    <w:rsid w:val="00C35482"/>
  </w:style>
  <w:style w:type="numbering" w:customStyle="1" w:styleId="NoList41">
    <w:name w:val="No List41"/>
    <w:next w:val="NoList"/>
    <w:uiPriority w:val="99"/>
    <w:semiHidden/>
    <w:unhideWhenUsed/>
    <w:rsid w:val="00C35482"/>
  </w:style>
  <w:style w:type="numbering" w:customStyle="1" w:styleId="NoList6">
    <w:name w:val="No List6"/>
    <w:next w:val="NoList"/>
    <w:uiPriority w:val="99"/>
    <w:semiHidden/>
    <w:unhideWhenUsed/>
    <w:rsid w:val="00C35482"/>
  </w:style>
  <w:style w:type="character" w:styleId="Emphasis">
    <w:name w:val="Emphasis"/>
    <w:qFormat/>
    <w:rsid w:val="00C35482"/>
    <w:rPr>
      <w:i/>
      <w:iCs/>
    </w:rPr>
  </w:style>
  <w:style w:type="numbering" w:customStyle="1" w:styleId="NoList7">
    <w:name w:val="No List7"/>
    <w:next w:val="NoList"/>
    <w:uiPriority w:val="99"/>
    <w:semiHidden/>
    <w:unhideWhenUsed/>
    <w:rsid w:val="00C35482"/>
  </w:style>
  <w:style w:type="table" w:customStyle="1" w:styleId="TableGrid12">
    <w:name w:val="Table Grid12"/>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35482"/>
  </w:style>
  <w:style w:type="table" w:customStyle="1" w:styleId="TableGrid111">
    <w:name w:val="Table Grid111"/>
    <w:basedOn w:val="TableNormal"/>
    <w:next w:val="TableGrid"/>
    <w:rsid w:val="00C354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35482"/>
    <w:rPr>
      <w:color w:val="808080"/>
      <w:shd w:val="clear" w:color="auto" w:fill="E6E6E6"/>
    </w:rPr>
  </w:style>
  <w:style w:type="numbering" w:customStyle="1" w:styleId="NoList22">
    <w:name w:val="No List22"/>
    <w:next w:val="NoList"/>
    <w:uiPriority w:val="99"/>
    <w:semiHidden/>
    <w:unhideWhenUsed/>
    <w:rsid w:val="00C35482"/>
  </w:style>
  <w:style w:type="numbering" w:customStyle="1" w:styleId="NoList32">
    <w:name w:val="No List32"/>
    <w:next w:val="NoList"/>
    <w:uiPriority w:val="99"/>
    <w:semiHidden/>
    <w:unhideWhenUsed/>
    <w:rsid w:val="00C35482"/>
  </w:style>
  <w:style w:type="paragraph" w:customStyle="1" w:styleId="aria">
    <w:name w:val="aria"/>
    <w:basedOn w:val="Normal"/>
    <w:rsid w:val="00C35482"/>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2F124-DE40-4A2D-BE6A-6BD72211A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3027</Words>
  <Characters>17256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2019-10-04T07:17:00Z</dcterms:created>
  <dcterms:modified xsi:type="dcterms:W3CDTF">2019-10-04T07:22:00Z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